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3396D" w14:textId="2B30842C" w:rsidR="000B1B81" w:rsidRPr="00BA7128" w:rsidRDefault="000B1B81" w:rsidP="000B1B81">
      <w:pPr>
        <w:pStyle w:val="BodyTextIndent"/>
        <w:widowControl w:val="0"/>
        <w:spacing w:after="160" w:line="240" w:lineRule="auto"/>
        <w:ind w:firstLine="0"/>
        <w:jc w:val="center"/>
        <w:rPr>
          <w:rFonts w:ascii="GHEA Grapalat" w:hAnsi="GHEA Grapalat"/>
          <w:i w:val="0"/>
          <w:sz w:val="24"/>
          <w:szCs w:val="24"/>
        </w:rPr>
      </w:pPr>
      <w:r w:rsidRPr="0039455A">
        <w:rPr>
          <w:rFonts w:ascii="GHEA Grapalat" w:hAnsi="GHEA Grapalat"/>
          <w:i w:val="0"/>
          <w:sz w:val="24"/>
          <w:szCs w:val="24"/>
        </w:rPr>
        <w:t xml:space="preserve">ОБ </w:t>
      </w:r>
      <w:r w:rsidRPr="009044F1">
        <w:rPr>
          <w:rFonts w:ascii="GHEA Grapalat" w:hAnsi="GHEA Grapalat"/>
          <w:i w:val="0"/>
          <w:sz w:val="24"/>
          <w:szCs w:val="24"/>
        </w:rPr>
        <w:t xml:space="preserve"> ОТКРЫТОМ КОНКУРСЕ</w:t>
      </w:r>
    </w:p>
    <w:p w14:paraId="699DD407" w14:textId="1B01FDBC"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3608CD0E"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0C72">
        <w:rPr>
          <w:rFonts w:ascii="GHEA Grapalat" w:hAnsi="GHEA Grapalat"/>
          <w:i w:val="0"/>
          <w:sz w:val="24"/>
          <w:szCs w:val="24"/>
          <w:lang w:val="hy-AM"/>
        </w:rPr>
        <w:t>25</w:t>
      </w:r>
      <w:r w:rsidRPr="009044F1">
        <w:rPr>
          <w:rFonts w:ascii="GHEA Grapalat" w:hAnsi="GHEA Grapalat"/>
          <w:i w:val="0"/>
          <w:sz w:val="24"/>
          <w:szCs w:val="24"/>
        </w:rPr>
        <w:t>" "</w:t>
      </w:r>
      <w:r w:rsidR="00F2136A">
        <w:rPr>
          <w:rFonts w:ascii="GHEA Grapalat" w:hAnsi="GHEA Grapalat"/>
          <w:i w:val="0"/>
          <w:sz w:val="24"/>
          <w:szCs w:val="24"/>
          <w:lang w:val="hy-AM"/>
        </w:rPr>
        <w:t>0</w:t>
      </w:r>
      <w:r w:rsidR="004C0C72">
        <w:rPr>
          <w:rFonts w:ascii="GHEA Grapalat" w:hAnsi="GHEA Grapalat"/>
          <w:i w:val="0"/>
          <w:sz w:val="24"/>
          <w:szCs w:val="24"/>
          <w:lang w:val="hy-AM"/>
        </w:rPr>
        <w:t>9</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1E737B00" w14:textId="5D67B16B"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220B">
        <w:rPr>
          <w:rFonts w:ascii="GHEA Grapalat" w:hAnsi="GHEA Grapalat"/>
          <w:b/>
          <w:i w:val="0"/>
          <w:lang w:val="af-ZA"/>
        </w:rPr>
        <w:t>ՆԱԿ-ԳՀԱՇՁԲ-25/25</w:t>
      </w:r>
    </w:p>
    <w:p w14:paraId="2047AB80" w14:textId="54965D83"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w:t>
      </w:r>
      <w:r w:rsidR="0016458B" w:rsidRPr="0016458B">
        <w:rPr>
          <w:rFonts w:ascii="GHEA Grapalat" w:hAnsi="GHEA Grapalat"/>
          <w:i w:val="0"/>
          <w:sz w:val="22"/>
          <w:szCs w:val="22"/>
        </w:rPr>
        <w:t>Фонд «Центр содействия инвестициям», расположенный по адресу: г. Ереван, ул. М. Мкртчяна, 5а,</w:t>
      </w:r>
      <w:r w:rsidR="0016458B">
        <w:rPr>
          <w:rFonts w:ascii="GHEA Grapalat" w:hAnsi="GHEA Grapalat"/>
          <w:i w:val="0"/>
          <w:sz w:val="22"/>
          <w:szCs w:val="22"/>
          <w:lang w:val="hy-AM"/>
        </w:rPr>
        <w:t xml:space="preserve"> </w:t>
      </w:r>
      <w:r w:rsidRPr="009E777F">
        <w:rPr>
          <w:rFonts w:ascii="GHEA Grapalat" w:hAnsi="GHEA Grapalat"/>
          <w:i w:val="0"/>
          <w:sz w:val="22"/>
          <w:szCs w:val="22"/>
        </w:rPr>
        <w:t xml:space="preserve">объявляет  </w:t>
      </w:r>
      <w:r w:rsidR="00B64A01" w:rsidRPr="004277D6">
        <w:rPr>
          <w:rFonts w:ascii="GHEA Grapalat" w:hAnsi="GHEA Grapalat"/>
          <w:i w:val="0"/>
        </w:rPr>
        <w:t>запрос катировки</w:t>
      </w:r>
      <w:r w:rsidRPr="009E777F">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i w:val="0"/>
          <w:sz w:val="22"/>
          <w:szCs w:val="22"/>
        </w:rPr>
        <w:t>www.armeps.am</w:t>
      </w:r>
      <w:r>
        <w:fldChar w:fldCharType="end"/>
      </w:r>
      <w:r w:rsidRPr="009E777F">
        <w:rPr>
          <w:rFonts w:ascii="GHEA Grapalat" w:hAnsi="GHEA Grapalat"/>
          <w:i w:val="0"/>
          <w:sz w:val="22"/>
          <w:szCs w:val="22"/>
        </w:rPr>
        <w:t>).</w:t>
      </w:r>
    </w:p>
    <w:p w14:paraId="799A3B7C" w14:textId="6BDD8F55" w:rsidR="0066102C" w:rsidRDefault="0066102C" w:rsidP="00B46D58">
      <w:pPr>
        <w:pStyle w:val="BodyTextIndent"/>
        <w:widowControl w:val="0"/>
        <w:spacing w:after="160" w:line="240" w:lineRule="auto"/>
        <w:ind w:firstLine="567"/>
        <w:rPr>
          <w:rFonts w:ascii="GHEA Grapalat" w:hAnsi="GHEA Grapalat"/>
          <w:i w:val="0"/>
          <w:sz w:val="24"/>
          <w:szCs w:val="24"/>
          <w:lang w:val="hy-AM"/>
        </w:rPr>
      </w:pPr>
      <w:r w:rsidRPr="0066102C">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w:t>
      </w:r>
      <w:r w:rsidRPr="0066102C">
        <w:rPr>
          <w:rFonts w:ascii="GHEA Grapalat" w:hAnsi="GHEA Grapalat"/>
          <w:b/>
          <w:bCs/>
          <w:i w:val="0"/>
          <w:sz w:val="24"/>
          <w:szCs w:val="24"/>
        </w:rPr>
        <w:t xml:space="preserve">выполнение работ по </w:t>
      </w:r>
      <w:r w:rsidR="00634E16">
        <w:rPr>
          <w:rFonts w:ascii="GHEA Grapalat" w:hAnsi="GHEA Grapalat"/>
          <w:b/>
          <w:bCs/>
          <w:i w:val="0"/>
          <w:sz w:val="24"/>
          <w:szCs w:val="24"/>
        </w:rPr>
        <w:t>капитальному ремонту автомобильных дорог</w:t>
      </w:r>
      <w:r w:rsidRPr="0066102C">
        <w:rPr>
          <w:rFonts w:ascii="GHEA Grapalat" w:hAnsi="GHEA Grapalat"/>
          <w:i w:val="0"/>
          <w:sz w:val="24"/>
          <w:szCs w:val="24"/>
        </w:rPr>
        <w:t xml:space="preserve"> (далее – договор).</w:t>
      </w:r>
    </w:p>
    <w:p w14:paraId="1F5314F5" w14:textId="22D8FE2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220B">
        <w:rPr>
          <w:rFonts w:ascii="Courier New" w:hAnsi="Courier New" w:cs="Courier New"/>
          <w:i w:val="0"/>
          <w:sz w:val="24"/>
          <w:szCs w:val="24"/>
          <w:lang w:val="hy-AM"/>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8472E5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D22B13">
        <w:rPr>
          <w:rFonts w:ascii="GHEA Grapalat" w:hAnsi="GHEA Grapalat"/>
          <w:b/>
          <w:bCs/>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1E40FC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D22B13">
        <w:rPr>
          <w:rFonts w:ascii="GHEA Grapalat" w:hAnsi="GHEA Grapalat"/>
          <w:b/>
          <w:bCs/>
          <w:i w:val="0"/>
          <w:sz w:val="24"/>
          <w:szCs w:val="24"/>
          <w:lang w:val="hy-AM"/>
        </w:rPr>
        <w:t>7</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BA67B2" w14:textId="77777777" w:rsidR="00B64A01" w:rsidRPr="002F0C7D" w:rsidRDefault="000B1B81" w:rsidP="00B64A01">
      <w:pPr>
        <w:pStyle w:val="BodyTextIndent"/>
        <w:widowControl w:val="0"/>
        <w:spacing w:after="160" w:line="240" w:lineRule="auto"/>
        <w:ind w:firstLine="567"/>
        <w:rPr>
          <w:rFonts w:ascii="GHEA Grapalat" w:hAnsi="GHEA Grapalat"/>
          <w:i w:val="0"/>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r w:rsidR="00B64A01" w:rsidRPr="002F0C7D">
        <w:rPr>
          <w:rFonts w:ascii="GHEA Grapalat" w:hAnsi="GHEA Grapalat"/>
          <w:i w:val="0"/>
        </w:rPr>
        <w:t>Для получения дополнительной информации, связанной с настоящим</w:t>
      </w:r>
      <w:r w:rsidR="00B64A01" w:rsidRPr="002F0C7D">
        <w:rPr>
          <w:rFonts w:ascii="Courier New" w:hAnsi="Courier New" w:cs="Courier New"/>
          <w:i w:val="0"/>
          <w:lang w:val="en-US"/>
        </w:rPr>
        <w:t> </w:t>
      </w:r>
      <w:r w:rsidR="00B64A01" w:rsidRPr="002F0C7D">
        <w:rPr>
          <w:rFonts w:ascii="GHEA Grapalat" w:hAnsi="GHEA Grapalat"/>
          <w:i w:val="0"/>
        </w:rPr>
        <w:t xml:space="preserve">объявлением, можете обратиться к секретарю </w:t>
      </w:r>
      <w:r w:rsidR="00B64A01" w:rsidRPr="002F0C7D">
        <w:rPr>
          <w:rFonts w:ascii="GHEA Grapalat" w:hAnsi="GHEA Grapalat"/>
          <w:i w:val="0"/>
        </w:rPr>
        <w:lastRenderedPageBreak/>
        <w:t xml:space="preserve">Оценочной комиссии </w:t>
      </w:r>
    </w:p>
    <w:p w14:paraId="5228F77F"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i w:val="0"/>
        </w:rPr>
        <w:t xml:space="preserve"> </w:t>
      </w:r>
      <w:r w:rsidRPr="002F0C7D">
        <w:rPr>
          <w:rFonts w:ascii="GHEA Grapalat" w:hAnsi="GHEA Grapalat"/>
          <w:i w:val="0"/>
        </w:rPr>
        <w:t xml:space="preserve">Гаяне Даниелян </w:t>
      </w:r>
    </w:p>
    <w:p w14:paraId="08ABA931"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rFonts w:ascii="GHEA Grapalat" w:hAnsi="GHEA Grapalat"/>
          <w:i w:val="0"/>
        </w:rPr>
        <w:t>имя, фамилия</w:t>
      </w:r>
    </w:p>
    <w:p w14:paraId="3C867F6A"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Телефон 093778313</w:t>
      </w:r>
    </w:p>
    <w:p w14:paraId="0ED2CB58"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 xml:space="preserve">Электронная почта </w:t>
      </w:r>
      <w:r>
        <w:rPr>
          <w:rFonts w:ascii="Sylfaen" w:hAnsi="Sylfaen" w:cs="Sylfaen"/>
          <w:sz w:val="22"/>
          <w:szCs w:val="22"/>
          <w:lang w:val="af-ZA"/>
        </w:rPr>
        <w:t>gayane.danielyan@isc.am</w:t>
      </w:r>
    </w:p>
    <w:p w14:paraId="47CFAD89" w14:textId="77777777" w:rsidR="00B64A01" w:rsidRPr="002F0C7D" w:rsidRDefault="00B64A01" w:rsidP="00B64A01">
      <w:pPr>
        <w:pStyle w:val="BodyText"/>
        <w:widowControl w:val="0"/>
        <w:spacing w:after="160"/>
        <w:ind w:right="-7" w:firstLine="567"/>
        <w:jc w:val="center"/>
        <w:rPr>
          <w:rFonts w:ascii="GHEA Grapalat" w:hAnsi="GHEA Grapalat"/>
          <w:sz w:val="20"/>
          <w:szCs w:val="20"/>
        </w:rPr>
      </w:pPr>
      <w:r w:rsidRPr="002F0C7D">
        <w:rPr>
          <w:rFonts w:ascii="GHEA Grapalat" w:hAnsi="GHEA Grapalat"/>
          <w:sz w:val="20"/>
          <w:szCs w:val="20"/>
        </w:rPr>
        <w:t>Заказчик  Фонд «Центр поддержки инвестиций»</w:t>
      </w:r>
    </w:p>
    <w:p w14:paraId="5A02A6FA" w14:textId="58A1FF1A" w:rsidR="00915A97" w:rsidRPr="00D5443D" w:rsidRDefault="00915A97" w:rsidP="00B64A01">
      <w:pPr>
        <w:pStyle w:val="BodyTextIndent"/>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31CA84F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9220B">
        <w:rPr>
          <w:rFonts w:ascii="GHEA Grapalat" w:hAnsi="GHEA Grapalat"/>
          <w:b/>
          <w:i/>
          <w:iCs/>
          <w:sz w:val="20"/>
          <w:szCs w:val="20"/>
          <w:lang w:val="af-ZA"/>
        </w:rPr>
        <w:t>ՆԱԿ-ԳՀԱՇՁԲ-25/25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B64A01" w:rsidRPr="00B64A01">
        <w:rPr>
          <w:rFonts w:ascii="GHEA Grapalat" w:hAnsi="GHEA Grapalat"/>
          <w:i/>
        </w:rPr>
        <w:t>25</w:t>
      </w:r>
      <w:r w:rsidR="000B1B81">
        <w:rPr>
          <w:rFonts w:ascii="Tahoma" w:hAnsi="Tahoma" w:cs="Tahoma"/>
          <w:i/>
          <w:lang w:val="hy-AM"/>
        </w:rPr>
        <w:t>․</w:t>
      </w:r>
      <w:r w:rsidR="00F2136A">
        <w:rPr>
          <w:rFonts w:ascii="Tahoma" w:hAnsi="Tahoma" w:cs="Tahoma"/>
          <w:i/>
          <w:lang w:val="hy-AM"/>
        </w:rPr>
        <w:t>0</w:t>
      </w:r>
      <w:r w:rsidR="00B64A01">
        <w:rPr>
          <w:rFonts w:ascii="Tahoma" w:hAnsi="Tahoma" w:cs="Tahoma"/>
          <w:i/>
          <w:lang w:val="hy-AM"/>
        </w:rPr>
        <w:t>9</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43B76AC3" w14:textId="434341C3"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B64A01">
        <w:rPr>
          <w:rFonts w:ascii="GHEA Grapalat" w:hAnsi="GHEA Grapalat"/>
        </w:rPr>
        <w:t xml:space="preserve">ТЕКУЩИЕ РЕМОНТНЫЕ РАБОТЫ ЗДАНИЯ ФОНДА «ЦЕНТР ПОДДЕРЖКИ ИНВЕСТИЦИЙ» </w:t>
      </w:r>
      <w:r w:rsidRPr="002B329B">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203ED70A" w14:textId="6A5021D6" w:rsidR="000763E5" w:rsidRDefault="00B64A01" w:rsidP="0066102C">
      <w:pPr>
        <w:jc w:val="center"/>
        <w:rPr>
          <w:rFonts w:ascii="GHEA Grapalat" w:hAnsi="GHEA Grapalat"/>
        </w:rPr>
      </w:pPr>
      <w:r w:rsidRPr="00B64A01">
        <w:rPr>
          <w:rFonts w:ascii="GHEA Grapalat" w:hAnsi="GHEA Grapalat"/>
        </w:rPr>
        <w:t xml:space="preserve"> </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01A6DDF" w14:textId="77777777"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КОТИРОВОК</w:t>
      </w:r>
      <w:r w:rsidRPr="00634E16">
        <w:rPr>
          <w:rFonts w:ascii="GHEA Grapalat" w:hAnsi="GHEA Grapalat"/>
          <w:i/>
        </w:rPr>
        <w:t xml:space="preserve"> </w:t>
      </w:r>
      <w:r w:rsidRPr="00B64A01">
        <w:rPr>
          <w:rFonts w:ascii="GHEA Grapalat" w:hAnsi="GHEA Grapalat"/>
          <w:i/>
        </w:rPr>
        <w:t xml:space="preserve"> </w:t>
      </w:r>
      <w:r w:rsidR="00634E16" w:rsidRPr="00634E16">
        <w:rPr>
          <w:rFonts w:ascii="GHEA Grapalat" w:hAnsi="GHEA Grapalat"/>
          <w:i/>
        </w:rPr>
        <w:t xml:space="preserve">НА ЗАКУПКУ </w:t>
      </w:r>
      <w:r w:rsidRPr="00B64A01">
        <w:rPr>
          <w:rFonts w:ascii="GHEA Grapalat" w:hAnsi="GHEA Grapalat"/>
          <w:i/>
        </w:rPr>
        <w:t xml:space="preserve">ТЕКУЩИЕ РЕМОНТНЫЕ РАБОТЫ ЗДАНИЯ ФОНДА «ЦЕНТР ПОДДЕРЖКИ ИНВЕСТИЦИЙ»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52ED925F" w14:textId="6F7895D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1739F49" w14:textId="77777777" w:rsidR="00E17B7F" w:rsidRDefault="00E17B7F">
      <w:pPr>
        <w:rPr>
          <w:rFonts w:ascii="GHEA Grapalat" w:hAnsi="GHEA Grapalat"/>
          <w:spacing w:val="-6"/>
        </w:rPr>
      </w:pPr>
      <w:r>
        <w:rPr>
          <w:rFonts w:ascii="GHEA Grapalat" w:hAnsi="GHEA Grapalat"/>
          <w:spacing w:val="-6"/>
        </w:rPr>
        <w:br w:type="page"/>
      </w:r>
    </w:p>
    <w:p w14:paraId="7BB2B272" w14:textId="012953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220B">
        <w:rPr>
          <w:rFonts w:ascii="GHEA Grapalat" w:hAnsi="GHEA Grapalat"/>
          <w:b/>
          <w:sz w:val="20"/>
          <w:szCs w:val="20"/>
          <w:lang w:val="af-ZA"/>
        </w:rPr>
        <w:t>ՆԱԿ-ԳՀԱՇՁԲ-25/25</w:t>
      </w:r>
      <w:r w:rsidR="00096865" w:rsidRPr="006D2DF7">
        <w:rPr>
          <w:rFonts w:ascii="GHEA Grapalat" w:hAnsi="GHEA Grapalat"/>
          <w:spacing w:val="-6"/>
        </w:rPr>
        <w:t>(далее — процедура).</w:t>
      </w:r>
    </w:p>
    <w:p w14:paraId="1174B43B" w14:textId="12E814B1" w:rsidR="00096865" w:rsidRPr="00B64A01" w:rsidRDefault="00096865" w:rsidP="00B64A01">
      <w:pPr>
        <w:jc w:val="center"/>
        <w:rPr>
          <w:rFonts w:ascii="GHEA Grapalat" w:hAnsi="GHEA Grapalat"/>
          <w:i/>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64A01" w:rsidRPr="00B64A01">
        <w:rPr>
          <w:rFonts w:ascii="GHEA Grapalat" w:hAnsi="GHEA Grapalat"/>
          <w:color w:val="FF0000"/>
          <w:sz w:val="20"/>
          <w:szCs w:val="20"/>
        </w:rPr>
        <w:t>ФОНДА «ЦЕНТР ПОДДЕРЖКИ ИНВЕСТИЦИЙ»</w:t>
      </w:r>
      <w:r w:rsidR="00B64A0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350009CA"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3E033C">
        <w:rPr>
          <w:rFonts w:ascii="Sylfaen" w:hAnsi="Sylfaen" w:cs="Sylfaen"/>
          <w:sz w:val="22"/>
          <w:szCs w:val="22"/>
          <w:lang w:val="af-ZA"/>
        </w:rPr>
        <w:t>gayane.danielyan@isc.am</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9E0FE" w14:textId="572C959D" w:rsidR="003E033C" w:rsidRPr="007974F7" w:rsidRDefault="00845AA5" w:rsidP="003E033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3E033C" w:rsidRPr="009044F1">
        <w:rPr>
          <w:rFonts w:ascii="GHEA Grapalat" w:hAnsi="GHEA Grapalat"/>
          <w:i w:val="0"/>
          <w:sz w:val="24"/>
          <w:szCs w:val="24"/>
        </w:rPr>
        <w:t>1.1</w:t>
      </w:r>
      <w:r w:rsidR="003E033C" w:rsidRPr="008E6E51">
        <w:rPr>
          <w:rFonts w:ascii="GHEA Grapalat" w:hAnsi="GHEA Grapalat"/>
          <w:i w:val="0"/>
          <w:sz w:val="24"/>
          <w:szCs w:val="24"/>
        </w:rPr>
        <w:t>.</w:t>
      </w:r>
      <w:r w:rsidR="003E033C" w:rsidRPr="00090699">
        <w:rPr>
          <w:rFonts w:ascii="GHEA Grapalat" w:hAnsi="GHEA Grapalat"/>
          <w:i w:val="0"/>
          <w:sz w:val="24"/>
          <w:szCs w:val="24"/>
        </w:rPr>
        <w:tab/>
      </w:r>
      <w:r w:rsidR="003E033C" w:rsidRPr="00074BCD">
        <w:rPr>
          <w:rFonts w:ascii="GHEA Grapalat" w:hAnsi="GHEA Grapalat"/>
          <w:i w:val="0"/>
          <w:sz w:val="24"/>
          <w:szCs w:val="24"/>
        </w:rPr>
        <w:t xml:space="preserve">Предметом закупки является приобретение </w:t>
      </w:r>
      <w:r w:rsidR="003E033C">
        <w:rPr>
          <w:rFonts w:ascii="GHEA Grapalat" w:hAnsi="GHEA Grapalat"/>
          <w:i w:val="0"/>
          <w:sz w:val="24"/>
          <w:szCs w:val="24"/>
        </w:rPr>
        <w:t xml:space="preserve">осуществления </w:t>
      </w:r>
      <w:r w:rsidR="003E033C" w:rsidRPr="003E033C">
        <w:rPr>
          <w:rFonts w:ascii="GHEA Grapalat" w:hAnsi="GHEA Grapalat"/>
          <w:i w:val="0"/>
          <w:sz w:val="24"/>
          <w:szCs w:val="24"/>
        </w:rPr>
        <w:t xml:space="preserve">Текущие ремонтные работы здания Фонда «Центр поддержки инвестиций»  </w:t>
      </w:r>
      <w:r w:rsidR="003E033C" w:rsidRPr="007974F7">
        <w:rPr>
          <w:rFonts w:ascii="GHEA Grapalat" w:hAnsi="GHEA Grapalat"/>
          <w:i w:val="0"/>
          <w:sz w:val="24"/>
          <w:szCs w:val="24"/>
        </w:rPr>
        <w:t>(</w:t>
      </w:r>
      <w:r w:rsidR="003E033C" w:rsidRPr="004277D6">
        <w:rPr>
          <w:rFonts w:ascii="GHEA Grapalat" w:hAnsi="GHEA Grapalat"/>
          <w:i w:val="0"/>
        </w:rPr>
        <w:t>далее — также работа</w:t>
      </w:r>
      <w:r w:rsidR="003E033C" w:rsidRPr="007974F7">
        <w:rPr>
          <w:rFonts w:ascii="GHEA Grapalat" w:hAnsi="GHEA Grapalat"/>
          <w:i w:val="0"/>
          <w:sz w:val="24"/>
          <w:szCs w:val="24"/>
        </w:rPr>
        <w:t xml:space="preserve">) для нужд </w:t>
      </w:r>
      <w:r w:rsidR="003E033C" w:rsidRPr="00D866CD">
        <w:rPr>
          <w:rFonts w:ascii="GHEA Grapalat" w:hAnsi="GHEA Grapalat"/>
          <w:i w:val="0"/>
          <w:sz w:val="24"/>
          <w:szCs w:val="24"/>
        </w:rPr>
        <w:t xml:space="preserve">фонда </w:t>
      </w:r>
      <w:r w:rsidR="003E033C" w:rsidRPr="005A77CF">
        <w:rPr>
          <w:rFonts w:ascii="GHEA Grapalat" w:hAnsi="GHEA Grapalat"/>
          <w:i w:val="0"/>
          <w:sz w:val="24"/>
          <w:szCs w:val="24"/>
        </w:rPr>
        <w:t>«Центр поддержки инвестиций»</w:t>
      </w:r>
      <w:r w:rsidR="003E033C" w:rsidRPr="007974F7">
        <w:rPr>
          <w:rFonts w:ascii="GHEA Grapalat" w:hAnsi="GHEA Grapalat"/>
          <w:i w:val="0"/>
          <w:sz w:val="24"/>
          <w:szCs w:val="24"/>
        </w:rPr>
        <w:t>, которые сгруппированы в "</w:t>
      </w:r>
      <w:r w:rsidR="003E033C">
        <w:rPr>
          <w:rFonts w:ascii="GHEA Grapalat" w:hAnsi="GHEA Grapalat"/>
          <w:i w:val="0"/>
          <w:sz w:val="24"/>
          <w:szCs w:val="24"/>
          <w:lang w:val="hy-AM"/>
        </w:rPr>
        <w:t>1</w:t>
      </w:r>
      <w:r w:rsidR="003E033C" w:rsidRPr="007974F7">
        <w:rPr>
          <w:rFonts w:ascii="GHEA Grapalat" w:hAnsi="GHEA Grapalat"/>
          <w:i w:val="0"/>
          <w:sz w:val="24"/>
          <w:szCs w:val="24"/>
        </w:rPr>
        <w:t>" лоты:</w:t>
      </w:r>
    </w:p>
    <w:p w14:paraId="62AF0FCE" w14:textId="341B1AA4" w:rsidR="00140271" w:rsidRPr="003E033C" w:rsidRDefault="0014027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E033C" w:rsidRPr="003E033C" w14:paraId="4D498182" w14:textId="77777777" w:rsidTr="009E777F">
        <w:trPr>
          <w:trHeight w:val="1099"/>
          <w:jc w:val="center"/>
        </w:trPr>
        <w:tc>
          <w:tcPr>
            <w:tcW w:w="1331" w:type="dxa"/>
            <w:vAlign w:val="center"/>
          </w:tcPr>
          <w:p w14:paraId="16F05321" w14:textId="77777777" w:rsidR="003E033C" w:rsidRPr="009044F1" w:rsidRDefault="003E033C" w:rsidP="003E03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25D08D87" w:rsidR="003E033C" w:rsidRPr="00EE41E2" w:rsidRDefault="003E033C" w:rsidP="003E033C">
            <w:pPr>
              <w:jc w:val="center"/>
              <w:rPr>
                <w:rFonts w:ascii="GHEA Grapalat" w:hAnsi="GHEA Grapalat" w:cs="Arial"/>
                <w:b/>
                <w:color w:val="000000"/>
                <w:sz w:val="20"/>
                <w:szCs w:val="20"/>
                <w:lang w:val="en-US"/>
              </w:rPr>
            </w:pPr>
            <w:r>
              <w:rPr>
                <w:rFonts w:ascii="GHEA Grapalat" w:hAnsi="GHEA Grapalat" w:cs="Arial"/>
                <w:b/>
                <w:bCs/>
                <w:color w:val="0070C0"/>
                <w:sz w:val="18"/>
                <w:szCs w:val="18"/>
              </w:rPr>
              <w:t>76 702 000.04</w:t>
            </w:r>
          </w:p>
        </w:tc>
        <w:tc>
          <w:tcPr>
            <w:tcW w:w="6175" w:type="dxa"/>
            <w:vAlign w:val="center"/>
          </w:tcPr>
          <w:p w14:paraId="701413D3" w14:textId="27977435" w:rsidR="003E033C" w:rsidRPr="00EE41E2" w:rsidRDefault="003E033C" w:rsidP="003E033C">
            <w:pPr>
              <w:jc w:val="center"/>
              <w:rPr>
                <w:rFonts w:ascii="GHEA Grapalat" w:hAnsi="GHEA Grapalat" w:cs="Sylfaen"/>
                <w:b/>
                <w:i/>
                <w:iCs/>
                <w:sz w:val="20"/>
                <w:szCs w:val="20"/>
                <w:lang w:val="hy-AM"/>
              </w:rPr>
            </w:pPr>
            <w:r w:rsidRPr="003E033C">
              <w:rPr>
                <w:rFonts w:ascii="Calibri" w:hAnsi="Calibri" w:cs="Calibri"/>
                <w:sz w:val="22"/>
                <w:szCs w:val="22"/>
                <w:lang w:val="af-ZA"/>
              </w:rPr>
              <w:t>Текущие</w:t>
            </w:r>
            <w:r w:rsidRPr="003E033C">
              <w:rPr>
                <w:rFonts w:ascii="Arial LatArm" w:hAnsi="Arial LatArm" w:cs="Arial"/>
                <w:sz w:val="22"/>
                <w:szCs w:val="22"/>
                <w:lang w:val="af-ZA"/>
              </w:rPr>
              <w:t xml:space="preserve"> </w:t>
            </w:r>
            <w:r w:rsidRPr="003E033C">
              <w:rPr>
                <w:rFonts w:ascii="Calibri" w:hAnsi="Calibri" w:cs="Calibri"/>
                <w:sz w:val="22"/>
                <w:szCs w:val="22"/>
                <w:lang w:val="af-ZA"/>
              </w:rPr>
              <w:t>работы</w:t>
            </w:r>
            <w:r w:rsidRPr="003E033C">
              <w:rPr>
                <w:rFonts w:ascii="Arial LatArm" w:hAnsi="Arial LatArm" w:cs="Arial"/>
                <w:sz w:val="22"/>
                <w:szCs w:val="22"/>
                <w:lang w:val="af-ZA"/>
              </w:rPr>
              <w:t xml:space="preserve"> </w:t>
            </w:r>
            <w:r w:rsidRPr="003E033C">
              <w:rPr>
                <w:rFonts w:ascii="Calibri" w:hAnsi="Calibri" w:cs="Calibri"/>
                <w:sz w:val="22"/>
                <w:szCs w:val="22"/>
                <w:lang w:val="af-ZA"/>
              </w:rPr>
              <w:t>по</w:t>
            </w:r>
            <w:r w:rsidRPr="003E033C">
              <w:rPr>
                <w:rFonts w:ascii="Arial LatArm" w:hAnsi="Arial LatArm" w:cs="Arial"/>
                <w:sz w:val="22"/>
                <w:szCs w:val="22"/>
                <w:lang w:val="af-ZA"/>
              </w:rPr>
              <w:t xml:space="preserve"> </w:t>
            </w:r>
            <w:r w:rsidRPr="003E033C">
              <w:rPr>
                <w:rFonts w:ascii="Calibri" w:hAnsi="Calibri" w:cs="Calibri"/>
                <w:sz w:val="22"/>
                <w:szCs w:val="22"/>
                <w:lang w:val="af-ZA"/>
              </w:rPr>
              <w:t>реконструкции</w:t>
            </w:r>
            <w:r w:rsidRPr="003E033C">
              <w:rPr>
                <w:rFonts w:ascii="Arial LatArm" w:hAnsi="Arial LatArm" w:cs="Arial"/>
                <w:sz w:val="22"/>
                <w:szCs w:val="22"/>
                <w:lang w:val="af-ZA"/>
              </w:rPr>
              <w:t xml:space="preserve"> </w:t>
            </w:r>
            <w:r w:rsidRPr="003E033C">
              <w:rPr>
                <w:rFonts w:ascii="Calibri" w:hAnsi="Calibri" w:cs="Calibri"/>
                <w:sz w:val="22"/>
                <w:szCs w:val="22"/>
                <w:lang w:val="af-ZA"/>
              </w:rPr>
              <w:t>строительных</w:t>
            </w:r>
            <w:r w:rsidRPr="003E033C">
              <w:rPr>
                <w:rFonts w:ascii="Arial LatArm" w:hAnsi="Arial LatArm" w:cs="Arial"/>
                <w:sz w:val="22"/>
                <w:szCs w:val="22"/>
                <w:lang w:val="af-ZA"/>
              </w:rPr>
              <w:t xml:space="preserve"> </w:t>
            </w:r>
            <w:r w:rsidRPr="003E033C">
              <w:rPr>
                <w:rFonts w:ascii="Calibri" w:hAnsi="Calibri" w:cs="Calibri"/>
                <w:sz w:val="22"/>
                <w:szCs w:val="22"/>
                <w:lang w:val="af-ZA"/>
              </w:rPr>
              <w:t>конструкций</w:t>
            </w:r>
          </w:p>
        </w:tc>
      </w:tr>
    </w:tbl>
    <w:p w14:paraId="68FAAFBE" w14:textId="77777777" w:rsidR="00B64878" w:rsidRPr="003E033C"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7F8DB0" w14:textId="77777777" w:rsidR="00422BDB" w:rsidRPr="00E318F0" w:rsidRDefault="00422BDB" w:rsidP="00B46D58">
      <w:pPr>
        <w:widowControl w:val="0"/>
        <w:spacing w:after="160"/>
        <w:jc w:val="center"/>
        <w:rPr>
          <w:rFonts w:ascii="GHEA Grapalat" w:hAnsi="GHEA Grapalat" w:cs="Sylfaen"/>
          <w:iCs/>
          <w:color w:val="FF0000"/>
        </w:rPr>
      </w:pPr>
    </w:p>
    <w:p w14:paraId="33FEE3CB" w14:textId="77777777" w:rsidR="003A2D8B" w:rsidRPr="009044F1" w:rsidRDefault="003A2D8B" w:rsidP="003A2D8B">
      <w:pPr>
        <w:widowControl w:val="0"/>
        <w:spacing w:after="160"/>
        <w:ind w:firstLine="567"/>
        <w:jc w:val="center"/>
        <w:rPr>
          <w:rFonts w:ascii="GHEA Grapalat" w:hAnsi="GHEA Grapalat" w:cs="Sylfaen"/>
          <w:i/>
        </w:rPr>
      </w:pPr>
    </w:p>
    <w:p w14:paraId="5475A16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BD271C"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923656" w14:textId="77777777" w:rsidR="003A2D8B" w:rsidRPr="003240F7"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23B60ED" w14:textId="77777777" w:rsidR="003A2D8B" w:rsidRPr="009044F1" w:rsidDel="00664BFB" w:rsidRDefault="003A2D8B" w:rsidP="003A2D8B">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w:t>
      </w:r>
      <w:r>
        <w:rPr>
          <w:rFonts w:ascii="GHEA Grapalat" w:hAnsi="GHEA Grapalat"/>
        </w:rPr>
        <w:lastRenderedPageBreak/>
        <w:t>обжалования оставлен без изменений</w:t>
      </w:r>
    </w:p>
    <w:p w14:paraId="7B023C36"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CCD4D6" w14:textId="77777777" w:rsidR="003A2D8B" w:rsidRPr="00AB4DE6" w:rsidRDefault="003A2D8B" w:rsidP="003A2D8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100DDAE7" w14:textId="77777777" w:rsidR="003A2D8B" w:rsidRDefault="003A2D8B" w:rsidP="003A2D8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939C7E" w14:textId="77777777" w:rsidR="003A2D8B" w:rsidRDefault="003A2D8B" w:rsidP="003A2D8B">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E78009" w14:textId="77777777" w:rsidR="003A2D8B" w:rsidRDefault="003A2D8B" w:rsidP="003A2D8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27D99F" w14:textId="77777777" w:rsidR="003A2D8B" w:rsidRDefault="003A2D8B" w:rsidP="009A39E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D48871" w14:textId="77777777" w:rsidR="003A2D8B" w:rsidRDefault="003A2D8B" w:rsidP="009A39E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83559C" w14:textId="77777777" w:rsidR="003A2D8B" w:rsidRPr="009044F1" w:rsidRDefault="003A2D8B" w:rsidP="003A2D8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77ED22" w14:textId="77777777" w:rsidR="003A2D8B" w:rsidRDefault="003A2D8B" w:rsidP="003A2D8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AD0F251"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ECEA6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7E94BF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14436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6B4BA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23DE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E9B6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AC338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9B8A" w14:textId="77777777" w:rsidR="003A2D8B" w:rsidRPr="008842CE"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55C58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9871E43"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A0CAD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2F73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22FA01" w14:textId="77777777" w:rsidR="003A2D8B" w:rsidRPr="009044F1" w:rsidRDefault="003A2D8B" w:rsidP="003A2D8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DDF05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C5972A5"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E90239F"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B35205" w14:textId="77777777" w:rsidR="003A2D8B" w:rsidRPr="009044F1" w:rsidRDefault="003A2D8B" w:rsidP="003A2D8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5E59B0" w14:textId="77777777" w:rsidR="003A2D8B" w:rsidRPr="00ED3BA4" w:rsidRDefault="003A2D8B" w:rsidP="003A2D8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A3A6E8"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46D052" w14:textId="77777777" w:rsidR="003A2D8B" w:rsidRPr="00572A57" w:rsidRDefault="003A2D8B" w:rsidP="003A2D8B">
      <w:pPr>
        <w:widowControl w:val="0"/>
        <w:spacing w:after="160"/>
        <w:jc w:val="center"/>
        <w:rPr>
          <w:rFonts w:ascii="GHEA Grapalat" w:hAnsi="GHEA Grapalat"/>
          <w:b/>
        </w:rPr>
      </w:pPr>
    </w:p>
    <w:p w14:paraId="2EB2C2EA" w14:textId="77777777" w:rsidR="003A2D8B" w:rsidRPr="00572A57" w:rsidRDefault="003A2D8B" w:rsidP="003A2D8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AEC5EC8"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FCD4FA" w14:textId="77777777" w:rsidR="003A2D8B" w:rsidRPr="009044F1" w:rsidRDefault="003A2D8B" w:rsidP="003A2D8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6836F1D"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4A5B6A" w14:textId="77777777" w:rsidR="003A2D8B" w:rsidRPr="00204EEA" w:rsidRDefault="003A2D8B" w:rsidP="003A2D8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w:t>
      </w:r>
      <w:r w:rsidRPr="007D4470">
        <w:rPr>
          <w:rFonts w:ascii="GHEA Grapalat" w:hAnsi="GHEA Grapalat"/>
        </w:rPr>
        <w:t>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A1CDF7" w14:textId="77777777" w:rsidR="003A2D8B" w:rsidRDefault="003A2D8B" w:rsidP="003A2D8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067827B" w14:textId="77777777" w:rsidR="003A2D8B" w:rsidRPr="000811C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E056500" w14:textId="77777777" w:rsidR="003A2D8B" w:rsidRPr="009044F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220B">
        <w:rPr>
          <w:rFonts w:ascii="Courier New" w:hAnsi="Courier New" w:cs="Courier New"/>
          <w:lang w:val="hy-AM"/>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E28C75" w14:textId="24C1E6D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3A2D8B">
        <w:rPr>
          <w:rFonts w:ascii="GHEA Grapalat" w:hAnsi="GHEA Grapalat"/>
          <w:b/>
          <w:bCs/>
          <w:sz w:val="24"/>
          <w:szCs w:val="24"/>
          <w:lang w:val="hy-AM"/>
        </w:rPr>
        <w:t>7</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 xml:space="preserve">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72FE21" w14:textId="77777777" w:rsidR="003A2D8B" w:rsidRPr="00D3436F"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8C0F95" w14:textId="77777777" w:rsidR="003A2D8B" w:rsidRDefault="003A2D8B" w:rsidP="003A2D8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F3E8791" w14:textId="77777777" w:rsidR="003A2D8B" w:rsidRDefault="003A2D8B" w:rsidP="003A2D8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CE3A79C" w14:textId="77777777" w:rsidR="003A2D8B" w:rsidRDefault="003A2D8B" w:rsidP="003A2D8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34A1CEA9" w14:textId="77777777" w:rsidR="003A2D8B" w:rsidRDefault="003A2D8B" w:rsidP="003A2D8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E81EBB5" w14:textId="77777777" w:rsidR="003A2D8B" w:rsidRDefault="003A2D8B" w:rsidP="003A2D8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3C4F14" w14:textId="77777777" w:rsidR="003A2D8B" w:rsidRDefault="003A2D8B" w:rsidP="003A2D8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39B28151"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017CC1B" w14:textId="1F0A81BD" w:rsidR="003A2D8B" w:rsidRPr="00AA7117" w:rsidRDefault="003A2D8B" w:rsidP="003A2D8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7BFDECD0" w14:textId="77777777" w:rsidR="003A2D8B" w:rsidRPr="003A2D8B" w:rsidRDefault="003A2D8B" w:rsidP="003A2D8B">
      <w:pPr>
        <w:pStyle w:val="norm"/>
        <w:widowControl w:val="0"/>
        <w:tabs>
          <w:tab w:val="left" w:pos="1134"/>
        </w:tabs>
        <w:spacing w:after="160" w:line="360" w:lineRule="auto"/>
        <w:ind w:firstLine="567"/>
        <w:rPr>
          <w:rFonts w:ascii="GHEA Grapalat" w:hAnsi="GHEA Grapalat"/>
          <w:color w:val="FF0000"/>
        </w:rPr>
      </w:pPr>
      <w:r w:rsidRPr="003A2D8B">
        <w:rPr>
          <w:rFonts w:ascii="GHEA Grapalat" w:hAnsi="GHEA Grapalat"/>
          <w:color w:val="FF0000"/>
          <w:sz w:val="24"/>
          <w:szCs w:val="24"/>
        </w:rPr>
        <w:t>4) при закупке строительных работ</w:t>
      </w:r>
      <w:r w:rsidRPr="003A2D8B">
        <w:rPr>
          <w:rFonts w:ascii="GHEA Grapalat" w:hAnsi="GHEA Grapalat"/>
          <w:color w:val="FF0000"/>
        </w:rPr>
        <w:t xml:space="preserve">- </w:t>
      </w:r>
      <w:r w:rsidRPr="003A2D8B">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w:t>
      </w:r>
      <w:r w:rsidRPr="003A2D8B">
        <w:rPr>
          <w:rFonts w:ascii="GHEA Grapalat" w:hAnsi="GHEA Grapalat"/>
          <w:color w:val="FF0000"/>
          <w:sz w:val="24"/>
          <w:szCs w:val="24"/>
        </w:rPr>
        <w:lastRenderedPageBreak/>
        <w:t>заключаемому договору</w:t>
      </w:r>
      <w:r w:rsidRPr="003A2D8B">
        <w:rPr>
          <w:rStyle w:val="FootnoteReference"/>
          <w:rFonts w:ascii="GHEA Grapalat" w:hAnsi="GHEA Grapalat"/>
          <w:color w:val="FF0000"/>
        </w:rPr>
        <w:footnoteReference w:customMarkFollows="1" w:id="3"/>
        <w:t>9</w:t>
      </w:r>
    </w:p>
    <w:p w14:paraId="5772F2EE"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6FDE689A" w14:textId="77777777" w:rsidR="003A2D8B" w:rsidRPr="00D3436F" w:rsidRDefault="003A2D8B" w:rsidP="003A2D8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5FDB79" w14:textId="77777777" w:rsidR="003A2D8B" w:rsidRDefault="003A2D8B" w:rsidP="003A2D8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7390CA" w14:textId="77777777" w:rsidR="003A2D8B" w:rsidRDefault="003A2D8B" w:rsidP="003A2D8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306C" w14:textId="1984797E" w:rsidR="00E33599" w:rsidRDefault="003A2D8B" w:rsidP="00B46D58">
      <w:pPr>
        <w:pStyle w:val="norm"/>
        <w:widowControl w:val="0"/>
        <w:pBdr>
          <w:bottom w:val="single" w:sz="6" w:space="1" w:color="auto"/>
        </w:pBdr>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622B88" w14:textId="77777777" w:rsidR="00C90BCA" w:rsidRDefault="00C90BCA" w:rsidP="00B46D58">
      <w:pPr>
        <w:widowControl w:val="0"/>
        <w:spacing w:after="160"/>
        <w:jc w:val="center"/>
        <w:rPr>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3A2D8B" w:rsidRDefault="000D701E" w:rsidP="00B46D58">
      <w:pPr>
        <w:widowControl w:val="0"/>
        <w:spacing w:after="160"/>
        <w:jc w:val="center"/>
        <w:rPr>
          <w:rFonts w:ascii="GHEA Grapalat" w:hAnsi="GHEA Grapalat"/>
          <w:b/>
          <w:color w:val="FF0000"/>
        </w:rPr>
      </w:pPr>
      <w:r w:rsidRPr="003A2D8B">
        <w:rPr>
          <w:rFonts w:ascii="GHEA Grapalat" w:hAnsi="GHEA Grapalat"/>
          <w:b/>
          <w:color w:val="FF0000"/>
        </w:rPr>
        <w:t xml:space="preserve">7. ОБЕСПЕЧЕНИЕ ЗАЯВКИ </w:t>
      </w:r>
    </w:p>
    <w:p w14:paraId="13BB6C27"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7.1.</w:t>
      </w:r>
      <w:r w:rsidRPr="003A2D8B">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1830D163" w14:textId="77777777" w:rsidR="003A2D8B" w:rsidRPr="003A2D8B" w:rsidRDefault="003A2D8B" w:rsidP="003A2D8B">
      <w:pPr>
        <w:widowControl w:val="0"/>
        <w:spacing w:after="160"/>
        <w:ind w:firstLine="567"/>
        <w:jc w:val="both"/>
        <w:rPr>
          <w:rFonts w:ascii="GHEA Grapalat" w:hAnsi="GHEA Grapalat" w:cs="Sylfaen"/>
          <w:color w:val="FF0000"/>
        </w:rPr>
      </w:pPr>
      <w:r w:rsidRPr="003A2D8B">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DD85CE" w14:textId="77777777" w:rsidR="003A2D8B" w:rsidRPr="003A2D8B" w:rsidRDefault="003A2D8B" w:rsidP="003A2D8B">
      <w:pPr>
        <w:widowControl w:val="0"/>
        <w:ind w:firstLine="567"/>
        <w:jc w:val="both"/>
        <w:rPr>
          <w:rFonts w:ascii="GHEA Grapalat" w:hAnsi="GHEA Grapalat"/>
          <w:color w:val="FF0000"/>
        </w:rPr>
      </w:pPr>
      <w:r w:rsidRPr="003A2D8B">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w:t>
      </w:r>
      <w:r w:rsidRPr="003A2D8B">
        <w:rPr>
          <w:rFonts w:ascii="GHEA Grapalat" w:hAnsi="GHEA Grapalat"/>
          <w:color w:val="FF0000"/>
        </w:rPr>
        <w:lastRenderedPageBreak/>
        <w:t>ожидания, если результаты процедуры закупки не обжалованы.</w:t>
      </w:r>
      <w:r w:rsidRPr="003A2D8B">
        <w:rPr>
          <w:color w:val="FF0000"/>
        </w:rPr>
        <w:t xml:space="preserve"> </w:t>
      </w:r>
      <w:r w:rsidRPr="003A2D8B">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462E437" w14:textId="77777777" w:rsidR="003A2D8B" w:rsidRPr="003A2D8B" w:rsidRDefault="003A2D8B" w:rsidP="003A2D8B">
      <w:pPr>
        <w:widowControl w:val="0"/>
        <w:spacing w:after="160"/>
        <w:ind w:firstLine="567"/>
        <w:jc w:val="both"/>
        <w:rPr>
          <w:rFonts w:ascii="GHEA Grapalat" w:hAnsi="GHEA Grapalat" w:cs="Sylfaen"/>
          <w:color w:val="FF0000"/>
        </w:rPr>
      </w:pPr>
      <w:r w:rsidRPr="003A2D8B">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2D8B">
        <w:rPr>
          <w:rFonts w:ascii="GHEA Grapalat" w:hAnsi="GHEA Grapalat"/>
          <w:color w:val="FF0000"/>
          <w:lang w:val="hy-AM"/>
        </w:rPr>
        <w:t xml:space="preserve"> </w:t>
      </w:r>
      <w:r w:rsidRPr="003A2D8B">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A2D8B">
        <w:rPr>
          <w:rFonts w:ascii="GHEA Grapalat" w:hAnsi="GHEA Grapalat"/>
          <w:color w:val="FF0000"/>
          <w:vertAlign w:val="superscript"/>
        </w:rPr>
        <w:t>9.1</w:t>
      </w:r>
    </w:p>
    <w:p w14:paraId="60D9C42E" w14:textId="77777777" w:rsidR="003A2D8B" w:rsidRPr="003A2D8B" w:rsidRDefault="003A2D8B" w:rsidP="003A2D8B">
      <w:pPr>
        <w:widowControl w:val="0"/>
        <w:tabs>
          <w:tab w:val="left" w:pos="1134"/>
        </w:tabs>
        <w:ind w:firstLine="567"/>
        <w:jc w:val="both"/>
        <w:rPr>
          <w:rFonts w:ascii="GHEA Grapalat" w:hAnsi="GHEA Grapalat"/>
          <w:color w:val="FF0000"/>
        </w:rPr>
      </w:pPr>
      <w:r w:rsidRPr="003A2D8B">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1D480D60" w14:textId="77777777" w:rsidR="003A2D8B" w:rsidRPr="003A2D8B" w:rsidRDefault="003A2D8B" w:rsidP="003A2D8B">
      <w:pPr>
        <w:widowControl w:val="0"/>
        <w:tabs>
          <w:tab w:val="left" w:pos="1134"/>
        </w:tabs>
        <w:ind w:firstLine="567"/>
        <w:jc w:val="both"/>
        <w:rPr>
          <w:rFonts w:ascii="GHEA Grapalat" w:hAnsi="GHEA Grapalat"/>
          <w:color w:val="FF0000"/>
        </w:rPr>
      </w:pPr>
      <w:r w:rsidRPr="003A2D8B">
        <w:rPr>
          <w:rFonts w:ascii="GHEA Grapalat" w:hAnsi="GHEA Grapalat"/>
          <w:color w:val="FF0000"/>
        </w:rPr>
        <w:t>- в случае обеспечения, представленного в виде наличных денег-Министерств</w:t>
      </w:r>
      <w:r w:rsidRPr="003A2D8B">
        <w:rPr>
          <w:rFonts w:ascii="GHEA Grapalat" w:hAnsi="GHEA Grapalat"/>
          <w:color w:val="FF0000"/>
          <w:lang w:val="en-US"/>
        </w:rPr>
        <w:t>o</w:t>
      </w:r>
      <w:r w:rsidRPr="003A2D8B">
        <w:rPr>
          <w:rFonts w:ascii="GHEA Grapalat" w:hAnsi="GHEA Grapalat"/>
          <w:color w:val="FF0000"/>
        </w:rPr>
        <w:t xml:space="preserve"> финансов РА, приложив копию представленного заявкой документа обосновывающую выплату, </w:t>
      </w:r>
    </w:p>
    <w:p w14:paraId="7035EE98" w14:textId="77777777" w:rsidR="003A2D8B" w:rsidRPr="003A2D8B" w:rsidRDefault="003A2D8B" w:rsidP="003A2D8B">
      <w:pPr>
        <w:widowControl w:val="0"/>
        <w:tabs>
          <w:tab w:val="left" w:pos="1134"/>
        </w:tabs>
        <w:ind w:firstLine="567"/>
        <w:jc w:val="both"/>
        <w:rPr>
          <w:ins w:id="4" w:author="Vardan" w:date="2023-07-06T21:55:00Z"/>
          <w:rFonts w:ascii="GHEA Grapalat" w:hAnsi="GHEA Grapalat"/>
          <w:color w:val="FF0000"/>
        </w:rPr>
      </w:pPr>
      <w:r w:rsidRPr="003A2D8B">
        <w:rPr>
          <w:rFonts w:ascii="GHEA Grapalat" w:hAnsi="GHEA Grapalat"/>
          <w:color w:val="FF0000"/>
        </w:rPr>
        <w:t>- в случае обеспечения, представленного в виде банковской гарантии - выдавший гарантию банк.</w:t>
      </w:r>
    </w:p>
    <w:p w14:paraId="600F2B70"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7.2.</w:t>
      </w:r>
      <w:r w:rsidRPr="003A2D8B">
        <w:rPr>
          <w:rFonts w:ascii="GHEA Grapalat" w:hAnsi="GHEA Grapalat"/>
          <w:color w:val="FF0000"/>
        </w:rPr>
        <w:tab/>
        <w:t>При организации процедуры закупки по лотам:</w:t>
      </w:r>
    </w:p>
    <w:p w14:paraId="41024905"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а.</w:t>
      </w:r>
      <w:r w:rsidRPr="003A2D8B">
        <w:rPr>
          <w:rFonts w:ascii="GHEA Grapalat" w:hAnsi="GHEA Grapalat"/>
          <w:color w:val="FF000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A2D8B">
        <w:rPr>
          <w:rFonts w:ascii="Courier New" w:hAnsi="Courier New" w:cs="Courier New"/>
          <w:color w:val="FF0000"/>
        </w:rPr>
        <w:t> </w:t>
      </w:r>
      <w:r w:rsidRPr="003A2D8B">
        <w:rPr>
          <w:rFonts w:ascii="GHEA Grapalat" w:hAnsi="GHEA Grapalat"/>
          <w:color w:val="FF0000"/>
        </w:rPr>
        <w:t>случае представления одного обеспечения заявки, его сумма исчисляется в отношении общей суммы цен закупок по</w:t>
      </w:r>
      <w:r w:rsidRPr="003A2D8B">
        <w:rPr>
          <w:rFonts w:ascii="Courier New" w:hAnsi="Courier New" w:cs="Courier New"/>
          <w:color w:val="FF0000"/>
        </w:rPr>
        <w:t> </w:t>
      </w:r>
      <w:r w:rsidRPr="003A2D8B">
        <w:rPr>
          <w:rFonts w:ascii="GHEA Grapalat" w:hAnsi="GHEA Grapalat"/>
          <w:color w:val="FF0000"/>
        </w:rPr>
        <w:t xml:space="preserve">представленным лотам, а в том случае </w:t>
      </w:r>
      <w:r w:rsidRPr="003A2D8B">
        <w:rPr>
          <w:rFonts w:ascii="GHEA Grapalat" w:hAnsi="GHEA Grapalat"/>
          <w:color w:val="FF0000"/>
          <w:lang w:val="en-US"/>
        </w:rPr>
        <w:t>e</w:t>
      </w:r>
      <w:r w:rsidRPr="003A2D8B">
        <w:rPr>
          <w:rFonts w:ascii="GHEA Grapalat" w:hAnsi="GHEA Grapalat"/>
          <w:color w:val="FF0000"/>
        </w:rPr>
        <w:t xml:space="preserve">сли ценовые предложения превышают цены закупки - в отношении общей суммы ценовых предложений, с учетом </w:t>
      </w:r>
      <w:r w:rsidRPr="003A2D8B">
        <w:rPr>
          <w:rFonts w:ascii="GHEA Grapalat" w:hAnsi="GHEA Grapalat" w:cs="Sylfaen"/>
          <w:color w:val="FF0000"/>
        </w:rPr>
        <w:t>требований абзаца «д» подпункта 1 пункта 32 Порядка;</w:t>
      </w:r>
    </w:p>
    <w:p w14:paraId="0FB81CC9" w14:textId="77777777" w:rsidR="003A2D8B" w:rsidRPr="003A2D8B" w:rsidRDefault="003A2D8B" w:rsidP="003A2D8B">
      <w:pPr>
        <w:widowControl w:val="0"/>
        <w:tabs>
          <w:tab w:val="left" w:pos="1134"/>
        </w:tabs>
        <w:ind w:firstLine="567"/>
        <w:jc w:val="both"/>
        <w:rPr>
          <w:color w:val="FF0000"/>
        </w:rPr>
      </w:pPr>
      <w:r w:rsidRPr="003A2D8B">
        <w:rPr>
          <w:rFonts w:ascii="GHEA Grapalat" w:hAnsi="GHEA Grapalat"/>
          <w:color w:val="FF0000"/>
        </w:rPr>
        <w:t>б.</w:t>
      </w:r>
      <w:r w:rsidRPr="003A2D8B" w:rsidDel="00733993">
        <w:rPr>
          <w:rFonts w:ascii="GHEA Grapalat" w:hAnsi="GHEA Grapalat"/>
          <w:color w:val="FF0000"/>
        </w:rPr>
        <w:t xml:space="preserve"> </w:t>
      </w:r>
      <w:r w:rsidRPr="003A2D8B">
        <w:rPr>
          <w:rFonts w:ascii="GHEA Grapalat" w:hAnsi="GHEA Grapalat"/>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2D8B">
        <w:rPr>
          <w:rStyle w:val="FootnoteReference"/>
          <w:rFonts w:ascii="GHEA Grapalat" w:hAnsi="GHEA Grapalat"/>
          <w:color w:val="FF0000"/>
        </w:rPr>
        <w:footnoteReference w:customMarkFollows="1" w:id="4"/>
        <w:t>10</w:t>
      </w:r>
    </w:p>
    <w:p w14:paraId="253507F0"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7.3.</w:t>
      </w:r>
      <w:r w:rsidRPr="003A2D8B">
        <w:rPr>
          <w:rFonts w:ascii="GHEA Grapalat" w:hAnsi="GHEA Grapalat"/>
          <w:color w:val="FF0000"/>
        </w:rPr>
        <w:tab/>
        <w:t>Участник выплачивает обеспечение заявки, если он:</w:t>
      </w:r>
    </w:p>
    <w:p w14:paraId="7E7E4F83"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1)</w:t>
      </w:r>
      <w:r w:rsidRPr="003A2D8B">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4EBD3FD0"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2)</w:t>
      </w:r>
      <w:r w:rsidRPr="003A2D8B">
        <w:rPr>
          <w:rFonts w:ascii="GHEA Grapalat" w:hAnsi="GHEA Grapalat"/>
          <w:color w:val="FF0000"/>
        </w:rPr>
        <w:tab/>
        <w:t xml:space="preserve">нарушил обязательство, взятое на себя в рамках процесса закупки, что </w:t>
      </w:r>
      <w:r w:rsidRPr="003A2D8B">
        <w:rPr>
          <w:rFonts w:ascii="GHEA Grapalat" w:hAnsi="GHEA Grapalat"/>
          <w:color w:val="FF0000"/>
        </w:rPr>
        <w:lastRenderedPageBreak/>
        <w:t>привело к прекращению дальнейшего участия данного участника в процессе;</w:t>
      </w:r>
    </w:p>
    <w:p w14:paraId="4D45E5B4"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7.4.</w:t>
      </w:r>
      <w:r w:rsidRPr="003A2D8B">
        <w:rPr>
          <w:rFonts w:ascii="GHEA Grapalat" w:hAnsi="GHEA Grapalat"/>
          <w:color w:val="FF0000"/>
        </w:rPr>
        <w:tab/>
        <w:t>Обеспечение заявки должно быть действительным в течение 90</w:t>
      </w:r>
      <w:r w:rsidRPr="003A2D8B">
        <w:rPr>
          <w:rFonts w:ascii="Courier New" w:hAnsi="Courier New" w:cs="Courier New"/>
          <w:color w:val="FF0000"/>
        </w:rPr>
        <w:t> </w:t>
      </w:r>
      <w:r w:rsidRPr="003A2D8B">
        <w:rPr>
          <w:rFonts w:ascii="GHEA Grapalat" w:hAnsi="GHEA Grapalat"/>
          <w:color w:val="FF0000"/>
        </w:rPr>
        <w:t>(девяноста) рабочих дней со дня истечения крайнего срока подачи заявок.</w:t>
      </w:r>
      <w:r w:rsidRPr="003A2D8B">
        <w:rPr>
          <w:rFonts w:ascii="GHEA Grapalat" w:hAnsi="GHEA Grapalat"/>
          <w:color w:val="FF0000"/>
          <w:vertAlign w:val="superscript"/>
        </w:rPr>
        <w:t>10.1</w:t>
      </w:r>
      <w:r w:rsidRPr="003A2D8B">
        <w:rPr>
          <w:rFonts w:ascii="GHEA Grapalat" w:hAnsi="GHEA Grapalat"/>
          <w:color w:val="FF0000"/>
        </w:rPr>
        <w:t xml:space="preserve"> </w:t>
      </w:r>
    </w:p>
    <w:p w14:paraId="0D8A0DC0"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43E2CAF"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781EB6" w14:textId="77777777" w:rsidR="00B64878" w:rsidRPr="003A2D8B" w:rsidRDefault="00B64878" w:rsidP="007F495A">
      <w:pPr>
        <w:widowControl w:val="0"/>
        <w:tabs>
          <w:tab w:val="left" w:pos="1134"/>
        </w:tabs>
        <w:spacing w:after="160"/>
        <w:ind w:firstLine="567"/>
        <w:jc w:val="both"/>
        <w:rPr>
          <w:rFonts w:ascii="GHEA Grapalat" w:hAnsi="GHEA Grapalat" w:cs="Sylfaen"/>
          <w:color w:val="FF0000"/>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03E8DC2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3A2D8B">
        <w:rPr>
          <w:rFonts w:ascii="GHEA Grapalat" w:hAnsi="GHEA Grapalat"/>
          <w:b/>
          <w:bCs/>
          <w:sz w:val="24"/>
          <w:szCs w:val="24"/>
          <w:lang w:val="hy-AM"/>
        </w:rPr>
        <w:t>7</w:t>
      </w:r>
      <w:r w:rsidRPr="00543F6D">
        <w:rPr>
          <w:rFonts w:ascii="GHEA Grapalat" w:hAnsi="GHEA Grapalat"/>
          <w:b/>
          <w:bCs/>
          <w:sz w:val="24"/>
          <w:szCs w:val="24"/>
        </w:rPr>
        <w:t>"-ый день в "</w:t>
      </w:r>
      <w:r w:rsidR="00543F6D" w:rsidRPr="00543F6D">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ED96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B55C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A53E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C41A27"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w:t>
      </w:r>
      <w:r w:rsidR="00271427" w:rsidRPr="00793DC2">
        <w:rPr>
          <w:rFonts w:ascii="GHEA Grapalat" w:hAnsi="GHEA Grapalat" w:cs="Sylfaen"/>
        </w:rPr>
        <w:lastRenderedPageBreak/>
        <w:t>процесса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FE3A5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8D0C6E">
        <w:rPr>
          <w:rFonts w:ascii="GHEA Grapalat" w:hAnsi="GHEA Grapalat"/>
          <w:b/>
          <w:bCs/>
          <w:lang w:val="hy-AM"/>
        </w:rPr>
        <w:t>15</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8D0C6E">
        <w:rPr>
          <w:rFonts w:ascii="GHEA Grapalat" w:hAnsi="GHEA Grapalat"/>
        </w:rPr>
        <w:t>(приложение 4.</w:t>
      </w:r>
      <w:r w:rsidR="004B10C8" w:rsidRPr="00174059">
        <w:rPr>
          <w:rFonts w:ascii="GHEA Grapalat" w:hAnsi="GHEA Grapalat"/>
        </w:rPr>
        <w:t>)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5"/>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Pr>
          <w:rFonts w:ascii="GHEA Grapalat" w:hAnsi="GHEA Grapalat"/>
          <w:b/>
          <w:lang w:val="hy-AM"/>
        </w:rPr>
        <w:t xml:space="preserve"> </w:t>
      </w: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2ED086FC"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2.2.1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7"/>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5478A0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220B">
        <w:rPr>
          <w:rFonts w:ascii="GHEA Grapalat" w:hAnsi="GHEA Grapalat"/>
          <w:b/>
          <w:lang w:val="es-ES"/>
        </w:rPr>
        <w:t>ՆԱԿ-ԳՀԱՇՁԲ-25/25</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4743E68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220B">
        <w:rPr>
          <w:rFonts w:ascii="GHEA Grapalat" w:hAnsi="GHEA Grapalat"/>
          <w:b/>
          <w:sz w:val="20"/>
          <w:szCs w:val="20"/>
          <w:lang w:val="es-ES"/>
        </w:rPr>
        <w:t>ՆԱԿ-ԳՀԱՇՁԲ-25/25</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036CE6D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220B">
        <w:rPr>
          <w:rFonts w:ascii="GHEA Grapalat" w:hAnsi="GHEA Grapalat"/>
          <w:b/>
          <w:sz w:val="20"/>
          <w:szCs w:val="20"/>
          <w:lang w:val="es-ES"/>
        </w:rPr>
        <w:t>ՆԱԿ-ԳՀԱՇՁԲ-25/25</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4F1F05F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220B">
        <w:rPr>
          <w:rFonts w:ascii="GHEA Grapalat" w:hAnsi="GHEA Grapalat"/>
          <w:b/>
          <w:sz w:val="20"/>
          <w:szCs w:val="20"/>
          <w:lang w:val="es-ES"/>
        </w:rPr>
        <w:t>ՆԱԿ-ԳՀԱՇՁԲ-25/25</w:t>
      </w:r>
    </w:p>
    <w:p w14:paraId="56FE034D" w14:textId="77777777"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7E28FDB3"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9A39E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DADB29" w14:textId="77777777" w:rsidR="00092E73" w:rsidRPr="004E2F96"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9A39E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9A39E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0DCCD5" w14:textId="77777777" w:rsidR="00092E73" w:rsidRPr="00CB7DFD"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9A39E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9A39E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9A39E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BB6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BB6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BB6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BB641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BB641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BB6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9A39E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9A39E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9A39E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9A39E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9A39E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9A39E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9A39E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75A8F73F"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2F5E678D"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кодом </w:t>
      </w:r>
      <w:r w:rsidR="00502BDF" w:rsidRPr="00F92A98">
        <w:rPr>
          <w:rFonts w:ascii="GHEA Grapalat" w:hAnsi="GHEA Grapalat"/>
          <w:spacing w:val="-6"/>
          <w:sz w:val="24"/>
          <w:szCs w:val="24"/>
          <w:lang w:val="hy-AM"/>
        </w:rPr>
        <w:t xml:space="preserve"> </w:t>
      </w:r>
      <w:r w:rsidR="00D9220B">
        <w:rPr>
          <w:rFonts w:ascii="GHEA Grapalat" w:hAnsi="GHEA Grapalat"/>
          <w:b/>
          <w:sz w:val="24"/>
          <w:szCs w:val="24"/>
          <w:lang w:val="es-ES"/>
        </w:rPr>
        <w:t>ՆԱԿ-ԳՀԱՇՁԲ-25/25</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E41E2" w:rsidRPr="005744FC" w14:paraId="008F9DB3" w14:textId="77777777" w:rsidTr="003A2D8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EE41E2" w:rsidRPr="005744FC" w:rsidRDefault="00EE41E2" w:rsidP="00EE41E2">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vAlign w:val="center"/>
          </w:tcPr>
          <w:p w14:paraId="5C27E4BA" w14:textId="6ED75E2A" w:rsidR="00EE41E2" w:rsidRPr="000A5A62" w:rsidRDefault="00EE41E2" w:rsidP="00EE41E2">
            <w:pPr>
              <w:jc w:val="center"/>
              <w:rPr>
                <w:rFonts w:ascii="GHEA Grapalat" w:hAnsi="GHEA Grapalat"/>
                <w:b/>
                <w:i/>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EE41E2" w:rsidRPr="005744FC" w:rsidRDefault="00EE41E2" w:rsidP="00EE41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EE41E2" w:rsidRPr="005744FC" w:rsidRDefault="00EE41E2" w:rsidP="00EE41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EE41E2" w:rsidRPr="005744FC" w:rsidRDefault="00EE41E2" w:rsidP="00EE41E2">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Default="00EB100F" w:rsidP="00B46D58">
      <w:pPr>
        <w:widowControl w:val="0"/>
        <w:spacing w:after="160"/>
        <w:ind w:firstLine="567"/>
        <w:jc w:val="right"/>
        <w:rPr>
          <w:rFonts w:ascii="GHEA Grapalat" w:hAnsi="GHEA Grapalat"/>
          <w:b/>
        </w:rPr>
      </w:pPr>
    </w:p>
    <w:p w14:paraId="78392E40" w14:textId="77777777" w:rsidR="00EE41E2" w:rsidRDefault="00EE41E2" w:rsidP="00B46D58">
      <w:pPr>
        <w:widowControl w:val="0"/>
        <w:spacing w:after="160"/>
        <w:ind w:firstLine="567"/>
        <w:jc w:val="right"/>
        <w:rPr>
          <w:rFonts w:ascii="GHEA Grapalat" w:hAnsi="GHEA Grapalat"/>
          <w:b/>
        </w:rPr>
      </w:pPr>
    </w:p>
    <w:p w14:paraId="3AFCC870" w14:textId="77777777" w:rsidR="00EE41E2" w:rsidRDefault="00EE41E2" w:rsidP="00B46D58">
      <w:pPr>
        <w:widowControl w:val="0"/>
        <w:spacing w:after="160"/>
        <w:ind w:firstLine="567"/>
        <w:jc w:val="right"/>
        <w:rPr>
          <w:rFonts w:ascii="GHEA Grapalat" w:hAnsi="GHEA Grapalat"/>
          <w:b/>
        </w:rPr>
      </w:pPr>
    </w:p>
    <w:p w14:paraId="00B929C0" w14:textId="77777777" w:rsidR="00EE41E2" w:rsidRDefault="00EE41E2" w:rsidP="00B46D58">
      <w:pPr>
        <w:widowControl w:val="0"/>
        <w:spacing w:after="160"/>
        <w:ind w:firstLine="567"/>
        <w:jc w:val="right"/>
        <w:rPr>
          <w:rFonts w:ascii="GHEA Grapalat" w:hAnsi="GHEA Grapalat"/>
          <w:b/>
        </w:rPr>
      </w:pPr>
    </w:p>
    <w:p w14:paraId="7989ADDB" w14:textId="77777777" w:rsidR="00EE41E2" w:rsidRDefault="00EE41E2" w:rsidP="00B46D58">
      <w:pPr>
        <w:widowControl w:val="0"/>
        <w:spacing w:after="160"/>
        <w:ind w:firstLine="567"/>
        <w:jc w:val="right"/>
        <w:rPr>
          <w:rFonts w:ascii="GHEA Grapalat" w:hAnsi="GHEA Grapalat"/>
          <w:b/>
        </w:rPr>
      </w:pPr>
    </w:p>
    <w:p w14:paraId="6D5344D3" w14:textId="77777777" w:rsidR="00EE41E2" w:rsidRDefault="00EE41E2" w:rsidP="00B46D58">
      <w:pPr>
        <w:widowControl w:val="0"/>
        <w:spacing w:after="160"/>
        <w:ind w:firstLine="567"/>
        <w:jc w:val="right"/>
        <w:rPr>
          <w:rFonts w:ascii="GHEA Grapalat" w:hAnsi="GHEA Grapalat"/>
          <w:b/>
        </w:rPr>
      </w:pPr>
    </w:p>
    <w:p w14:paraId="23D61F9E" w14:textId="77777777" w:rsidR="00EE41E2" w:rsidRDefault="00EE41E2" w:rsidP="00B46D58">
      <w:pPr>
        <w:widowControl w:val="0"/>
        <w:spacing w:after="160"/>
        <w:ind w:firstLine="567"/>
        <w:jc w:val="right"/>
        <w:rPr>
          <w:rFonts w:ascii="GHEA Grapalat" w:hAnsi="GHEA Grapalat"/>
          <w:b/>
        </w:rPr>
      </w:pPr>
    </w:p>
    <w:p w14:paraId="39839912" w14:textId="77777777" w:rsidR="00EE41E2" w:rsidRDefault="00EE41E2" w:rsidP="00B46D58">
      <w:pPr>
        <w:widowControl w:val="0"/>
        <w:spacing w:after="160"/>
        <w:ind w:firstLine="567"/>
        <w:jc w:val="right"/>
        <w:rPr>
          <w:rFonts w:ascii="GHEA Grapalat" w:hAnsi="GHEA Grapalat"/>
          <w:b/>
        </w:rPr>
      </w:pPr>
    </w:p>
    <w:p w14:paraId="337E52AF" w14:textId="77777777" w:rsidR="00EE41E2" w:rsidRDefault="00EE41E2" w:rsidP="00B46D58">
      <w:pPr>
        <w:widowControl w:val="0"/>
        <w:spacing w:after="160"/>
        <w:ind w:firstLine="567"/>
        <w:jc w:val="right"/>
        <w:rPr>
          <w:rFonts w:ascii="GHEA Grapalat" w:hAnsi="GHEA Grapalat"/>
          <w:b/>
        </w:rPr>
      </w:pPr>
    </w:p>
    <w:p w14:paraId="1F63D086" w14:textId="77777777" w:rsidR="00EE41E2" w:rsidRDefault="00EE41E2" w:rsidP="00B46D58">
      <w:pPr>
        <w:widowControl w:val="0"/>
        <w:spacing w:after="160"/>
        <w:ind w:firstLine="567"/>
        <w:jc w:val="right"/>
        <w:rPr>
          <w:rFonts w:ascii="GHEA Grapalat" w:hAnsi="GHEA Grapalat"/>
          <w:b/>
        </w:rPr>
      </w:pPr>
    </w:p>
    <w:p w14:paraId="5D3FFE2C" w14:textId="77777777" w:rsidR="00EE41E2" w:rsidRDefault="00EE41E2" w:rsidP="00B46D58">
      <w:pPr>
        <w:widowControl w:val="0"/>
        <w:spacing w:after="160"/>
        <w:ind w:firstLine="567"/>
        <w:jc w:val="right"/>
        <w:rPr>
          <w:rFonts w:ascii="GHEA Grapalat" w:hAnsi="GHEA Grapalat"/>
          <w:b/>
        </w:rPr>
      </w:pPr>
    </w:p>
    <w:p w14:paraId="4C370648" w14:textId="77777777" w:rsidR="00EE41E2" w:rsidRDefault="00EE41E2" w:rsidP="00B46D58">
      <w:pPr>
        <w:widowControl w:val="0"/>
        <w:spacing w:after="160"/>
        <w:ind w:firstLine="567"/>
        <w:jc w:val="right"/>
        <w:rPr>
          <w:rFonts w:ascii="GHEA Grapalat" w:hAnsi="GHEA Grapalat"/>
          <w:b/>
        </w:rPr>
      </w:pPr>
    </w:p>
    <w:p w14:paraId="6477C27F" w14:textId="77777777" w:rsidR="00EE41E2" w:rsidRDefault="00EE41E2" w:rsidP="00B46D58">
      <w:pPr>
        <w:widowControl w:val="0"/>
        <w:spacing w:after="160"/>
        <w:ind w:firstLine="567"/>
        <w:jc w:val="right"/>
        <w:rPr>
          <w:rFonts w:ascii="GHEA Grapalat" w:hAnsi="GHEA Grapalat"/>
          <w:b/>
        </w:rPr>
      </w:pPr>
    </w:p>
    <w:p w14:paraId="40DD98E6" w14:textId="77777777" w:rsidR="00EE41E2" w:rsidRDefault="00EE41E2" w:rsidP="00B46D58">
      <w:pPr>
        <w:widowControl w:val="0"/>
        <w:spacing w:after="160"/>
        <w:ind w:firstLine="567"/>
        <w:jc w:val="right"/>
        <w:rPr>
          <w:rFonts w:ascii="GHEA Grapalat" w:hAnsi="GHEA Grapalat"/>
          <w:b/>
        </w:rPr>
      </w:pPr>
    </w:p>
    <w:p w14:paraId="7080F99F" w14:textId="77777777" w:rsidR="00EE41E2" w:rsidRDefault="00EE41E2" w:rsidP="00B46D58">
      <w:pPr>
        <w:widowControl w:val="0"/>
        <w:spacing w:after="160"/>
        <w:ind w:firstLine="567"/>
        <w:jc w:val="right"/>
        <w:rPr>
          <w:rFonts w:ascii="GHEA Grapalat" w:hAnsi="GHEA Grapalat"/>
          <w:b/>
        </w:rPr>
      </w:pPr>
    </w:p>
    <w:p w14:paraId="3E68323E" w14:textId="77777777" w:rsidR="00EE41E2" w:rsidRDefault="00EE41E2" w:rsidP="00B46D58">
      <w:pPr>
        <w:widowControl w:val="0"/>
        <w:spacing w:after="160"/>
        <w:ind w:firstLine="567"/>
        <w:jc w:val="right"/>
        <w:rPr>
          <w:rFonts w:ascii="GHEA Grapalat" w:hAnsi="GHEA Grapalat"/>
          <w:b/>
        </w:rPr>
      </w:pPr>
    </w:p>
    <w:p w14:paraId="76343795" w14:textId="77777777" w:rsidR="00EE41E2" w:rsidRDefault="00EE41E2" w:rsidP="00B46D58">
      <w:pPr>
        <w:widowControl w:val="0"/>
        <w:spacing w:after="160"/>
        <w:ind w:firstLine="567"/>
        <w:jc w:val="right"/>
        <w:rPr>
          <w:rFonts w:ascii="GHEA Grapalat" w:hAnsi="GHEA Grapalat"/>
          <w:b/>
        </w:rPr>
      </w:pPr>
    </w:p>
    <w:p w14:paraId="1A8E1B37" w14:textId="77777777" w:rsidR="00EE41E2" w:rsidRDefault="00EE41E2" w:rsidP="00B46D58">
      <w:pPr>
        <w:widowControl w:val="0"/>
        <w:spacing w:after="160"/>
        <w:ind w:firstLine="567"/>
        <w:jc w:val="right"/>
        <w:rPr>
          <w:rFonts w:ascii="GHEA Grapalat" w:hAnsi="GHEA Grapalat"/>
          <w:b/>
        </w:rPr>
      </w:pPr>
    </w:p>
    <w:p w14:paraId="7A2C8A31" w14:textId="77777777" w:rsidR="00EE41E2" w:rsidRPr="00404F1F" w:rsidRDefault="00EE41E2" w:rsidP="00B46D58">
      <w:pPr>
        <w:widowControl w:val="0"/>
        <w:spacing w:after="160"/>
        <w:ind w:firstLine="567"/>
        <w:jc w:val="right"/>
        <w:rPr>
          <w:rFonts w:ascii="GHEA Grapalat" w:hAnsi="GHEA Grapalat"/>
          <w:b/>
        </w:rPr>
      </w:pPr>
    </w:p>
    <w:p w14:paraId="624E6F4A" w14:textId="77777777" w:rsidR="00EB100F" w:rsidRDefault="00EB100F" w:rsidP="00B46D58">
      <w:pPr>
        <w:widowControl w:val="0"/>
        <w:spacing w:after="160"/>
        <w:ind w:firstLine="567"/>
        <w:jc w:val="right"/>
        <w:rPr>
          <w:rFonts w:ascii="GHEA Grapalat" w:hAnsi="GHEA Grapalat"/>
          <w:b/>
          <w:lang w:val="hy-AM"/>
        </w:rPr>
      </w:pPr>
    </w:p>
    <w:p w14:paraId="38FD4FD0" w14:textId="77777777" w:rsidR="00E66CBC" w:rsidRDefault="00E66CBC" w:rsidP="00B46D58">
      <w:pPr>
        <w:widowControl w:val="0"/>
        <w:spacing w:after="160"/>
        <w:ind w:firstLine="567"/>
        <w:jc w:val="right"/>
        <w:rPr>
          <w:rFonts w:ascii="GHEA Grapalat" w:hAnsi="GHEA Grapalat"/>
          <w:b/>
          <w:lang w:val="hy-AM"/>
        </w:rPr>
      </w:pPr>
    </w:p>
    <w:p w14:paraId="3378F6D6" w14:textId="77777777" w:rsidR="00E66CBC" w:rsidRPr="00E66CBC" w:rsidRDefault="00E66CBC" w:rsidP="00B46D58">
      <w:pPr>
        <w:widowControl w:val="0"/>
        <w:spacing w:after="160"/>
        <w:ind w:firstLine="567"/>
        <w:jc w:val="right"/>
        <w:rPr>
          <w:rFonts w:ascii="GHEA Grapalat" w:hAnsi="GHEA Grapalat"/>
          <w:b/>
          <w:lang w:val="hy-AM"/>
        </w:rPr>
      </w:pPr>
    </w:p>
    <w:p w14:paraId="1DE864DC" w14:textId="7610546E"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ACC468B" w14:textId="3AD0E825"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4D8C9026" w14:textId="2BCAC393"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9220B">
        <w:rPr>
          <w:rFonts w:ascii="GHEA Grapalat" w:hAnsi="GHEA Grapalat"/>
          <w:b/>
          <w:sz w:val="22"/>
          <w:szCs w:val="22"/>
          <w:lang w:val="es-ES"/>
        </w:rPr>
        <w:t>ՆԱԿ-ԳՀԱՇՁԲ-25/25</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1D9D80BE"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D464C">
        <w:fldChar w:fldCharType="begin"/>
      </w:r>
      <w:r w:rsidR="003D464C">
        <w:instrText>HYPERLINK "mailto:haytiapahovum@mta.gov.am"</w:instrText>
      </w:r>
      <w:r w:rsidR="003D464C">
        <w:fldChar w:fldCharType="separate"/>
      </w:r>
      <w:r w:rsidR="003D464C" w:rsidRPr="00A7242A">
        <w:rPr>
          <w:rStyle w:val="Hyperlink"/>
          <w:rFonts w:ascii="GHEA Grapalat" w:hAnsi="GHEA Grapalat"/>
          <w:b/>
          <w:bCs/>
          <w:sz w:val="20"/>
          <w:szCs w:val="20"/>
          <w:u w:val="none"/>
          <w:lang w:val="hy-AM"/>
        </w:rPr>
        <w:t>haytiapahovum@mta.gov.am</w:t>
      </w:r>
      <w:r w:rsidR="003D464C">
        <w:fldChar w:fldCharType="end"/>
      </w:r>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Pr="00404F1F" w:rsidRDefault="00F81C77" w:rsidP="00F81C77">
      <w:pPr>
        <w:widowControl w:val="0"/>
        <w:spacing w:after="160"/>
        <w:ind w:right="565"/>
        <w:rPr>
          <w:rFonts w:ascii="GHEA Grapalat" w:hAnsi="GHEA Grapalat"/>
          <w:b/>
        </w:rPr>
      </w:pPr>
    </w:p>
    <w:p w14:paraId="2AAC3252" w14:textId="77777777" w:rsidR="003117FE" w:rsidRDefault="003117FE">
      <w:pPr>
        <w:rPr>
          <w:rFonts w:ascii="GHEA Grapalat" w:hAnsi="GHEA Grapalat"/>
          <w:b/>
          <w:lang w:val="hy-AM"/>
        </w:rPr>
      </w:pPr>
    </w:p>
    <w:p w14:paraId="652D3EF9" w14:textId="77777777" w:rsidR="00E66CBC" w:rsidRPr="00E66CBC" w:rsidRDefault="00E66CBC">
      <w:pPr>
        <w:rPr>
          <w:rFonts w:ascii="GHEA Grapalat" w:hAnsi="GHEA Grapalat"/>
          <w:b/>
          <w:lang w:val="hy-AM"/>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7ADCC90" w14:textId="30EB26E4"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54117553"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D9220B">
        <w:rPr>
          <w:rFonts w:ascii="GHEA Grapalat" w:hAnsi="GHEA Grapalat"/>
          <w:b/>
          <w:sz w:val="20"/>
          <w:szCs w:val="20"/>
          <w:lang w:val="es-ES"/>
        </w:rPr>
        <w:t>ՆԱԿ-ԳՀԱՇՁԲ-25/25</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330AC8E0" w14:textId="77777777" w:rsidR="00F81C77" w:rsidRDefault="00F81C77" w:rsidP="00502BDF">
      <w:pPr>
        <w:widowControl w:val="0"/>
        <w:spacing w:after="160"/>
        <w:jc w:val="right"/>
        <w:rPr>
          <w:rFonts w:ascii="GHEA Grapalat" w:hAnsi="GHEA Grapalat"/>
          <w:b/>
        </w:rPr>
      </w:pPr>
    </w:p>
    <w:p w14:paraId="7B27E688" w14:textId="125379D7" w:rsidR="008C3BF0" w:rsidRDefault="008C3BF0" w:rsidP="00613495">
      <w:pPr>
        <w:widowControl w:val="0"/>
        <w:spacing w:after="160"/>
        <w:ind w:left="567" w:right="565"/>
        <w:jc w:val="center"/>
        <w:rPr>
          <w:rFonts w:ascii="GHEA Grapalat" w:hAnsi="GHEA Grapalat"/>
          <w:b/>
        </w:rPr>
      </w:pPr>
    </w:p>
    <w:p w14:paraId="2775DB6A" w14:textId="7105E41F" w:rsidR="007404DC" w:rsidRDefault="007404DC" w:rsidP="00613495">
      <w:pPr>
        <w:widowControl w:val="0"/>
        <w:spacing w:after="160"/>
        <w:ind w:left="567" w:right="565"/>
        <w:jc w:val="center"/>
        <w:rPr>
          <w:rFonts w:ascii="GHEA Grapalat" w:hAnsi="GHEA Grapalat"/>
          <w:b/>
        </w:rPr>
      </w:pPr>
    </w:p>
    <w:p w14:paraId="0A0D7A24" w14:textId="0DF20011" w:rsidR="007404DC" w:rsidRDefault="007404DC" w:rsidP="00613495">
      <w:pPr>
        <w:widowControl w:val="0"/>
        <w:spacing w:after="160"/>
        <w:ind w:left="567" w:right="565"/>
        <w:jc w:val="center"/>
        <w:rPr>
          <w:rFonts w:ascii="GHEA Grapalat" w:hAnsi="GHEA Grapalat"/>
          <w:b/>
        </w:rPr>
      </w:pPr>
    </w:p>
    <w:p w14:paraId="17F931A5" w14:textId="5884D528" w:rsidR="007404DC" w:rsidRDefault="007404DC" w:rsidP="00613495">
      <w:pPr>
        <w:widowControl w:val="0"/>
        <w:spacing w:after="160"/>
        <w:ind w:left="567" w:right="565"/>
        <w:jc w:val="center"/>
        <w:rPr>
          <w:rFonts w:ascii="GHEA Grapalat" w:hAnsi="GHEA Grapalat"/>
          <w:b/>
        </w:rPr>
      </w:pPr>
    </w:p>
    <w:p w14:paraId="7AF24CA0" w14:textId="3781EA2C" w:rsidR="007404DC" w:rsidRDefault="007404DC" w:rsidP="00613495">
      <w:pPr>
        <w:widowControl w:val="0"/>
        <w:spacing w:after="160"/>
        <w:ind w:left="567" w:right="565"/>
        <w:jc w:val="center"/>
        <w:rPr>
          <w:rFonts w:ascii="GHEA Grapalat" w:hAnsi="GHEA Grapalat"/>
          <w:b/>
        </w:rPr>
      </w:pPr>
    </w:p>
    <w:p w14:paraId="0E015C13" w14:textId="26651846" w:rsidR="007404DC" w:rsidRDefault="007404DC" w:rsidP="00613495">
      <w:pPr>
        <w:widowControl w:val="0"/>
        <w:spacing w:after="160"/>
        <w:ind w:left="567" w:right="565"/>
        <w:jc w:val="center"/>
        <w:rPr>
          <w:rFonts w:ascii="GHEA Grapalat" w:hAnsi="GHEA Grapalat"/>
          <w:b/>
        </w:rPr>
      </w:pPr>
    </w:p>
    <w:p w14:paraId="0F610801" w14:textId="77777777" w:rsidR="007404DC" w:rsidRDefault="007404DC" w:rsidP="00613495">
      <w:pPr>
        <w:widowControl w:val="0"/>
        <w:spacing w:after="160"/>
        <w:ind w:left="567" w:right="565"/>
        <w:jc w:val="center"/>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t>Приложение № 5</w:t>
      </w:r>
    </w:p>
    <w:p w14:paraId="3FC91769" w14:textId="67DA9B14"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10E210FB" w14:textId="071539C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1"/>
        <w:t>26</w:t>
      </w:r>
    </w:p>
    <w:p w14:paraId="2093EF6A" w14:textId="5E5AA2A2"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20B">
        <w:rPr>
          <w:rFonts w:ascii="GHEA Grapalat" w:hAnsi="GHEA Grapalat"/>
          <w:b/>
          <w:lang w:val="es-ES"/>
        </w:rPr>
        <w:t>ՆԱԿ-ԳՀԱՇՁԲ-25/25</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5ABF0096"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D9220B">
        <w:rPr>
          <w:rFonts w:ascii="GHEA Grapalat" w:hAnsi="GHEA Grapalat"/>
          <w:b/>
          <w:lang w:val="es-ES"/>
        </w:rPr>
        <w:t>ՆԱԿ-ԳՀԱՇՁԲ-25/25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3C7F9894" w:rsidR="00A62B1A" w:rsidRPr="00A62B1A" w:rsidRDefault="00BB28C8" w:rsidP="003A4878">
      <w:pPr>
        <w:jc w:val="both"/>
        <w:rPr>
          <w:rFonts w:ascii="GHEA Grapalat" w:hAnsi="GHEA Grapalat"/>
          <w:lang w:val="hy-AM"/>
        </w:rPr>
      </w:pPr>
      <w:r w:rsidRPr="00B81A8E">
        <w:rPr>
          <w:rFonts w:ascii="GHEA Grapalat" w:hAnsi="GHEA Grapalat"/>
        </w:rPr>
        <w:t>1.1.</w:t>
      </w:r>
      <w:r w:rsidRPr="00B81A8E">
        <w:rPr>
          <w:rFonts w:ascii="GHEA Grapalat" w:hAnsi="GHEA Grapalat"/>
        </w:rPr>
        <w:tab/>
      </w:r>
      <w:r w:rsidR="00E66CBC" w:rsidRPr="00E66CBC">
        <w:rPr>
          <w:rFonts w:ascii="GHEA Grapalat" w:hAnsi="GHEA Grapalat"/>
        </w:rPr>
        <w:t>Подрядчик обязуется выполнить проектную документацию, указанную в Приложении № 1 к настоящему договору (далее – договор), в том числе работы по</w:t>
      </w:r>
      <w:r w:rsidR="00E66CBC" w:rsidRPr="00E66CBC">
        <w:rPr>
          <w:rFonts w:ascii="GHEA Grapalat" w:hAnsi="GHEA Grapalat"/>
          <w:b/>
          <w:bCs/>
        </w:rPr>
        <w:t xml:space="preserve"> </w:t>
      </w:r>
      <w:r w:rsidR="00804902" w:rsidRPr="00804902">
        <w:rPr>
          <w:rFonts w:ascii="GHEA Grapalat" w:hAnsi="GHEA Grapalat"/>
          <w:b/>
          <w:bCs/>
        </w:rPr>
        <w:t xml:space="preserve">Текущие ремонтные работы здания Фонда «Центр поддержки инвестиций» </w:t>
      </w:r>
      <w:r w:rsidR="00E66CBC" w:rsidRPr="00E66CBC">
        <w:rPr>
          <w:rFonts w:ascii="GHEA Grapalat" w:hAnsi="GHEA Grapalat"/>
        </w:rPr>
        <w:t>(далее – работы), в порядке, в объемах, в форме и в сроки, указанные в настоящем договоре, а Заказчик обязуется принять выполненные работы и оплатить их.</w:t>
      </w:r>
    </w:p>
    <w:p w14:paraId="379A7BB3"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3C884829" w14:textId="77777777" w:rsidR="00AB504D" w:rsidRPr="000A3450" w:rsidRDefault="00AB504D" w:rsidP="00AB504D">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3452755" w14:textId="77777777" w:rsidR="00AB504D" w:rsidRPr="000A3450" w:rsidRDefault="00AB504D" w:rsidP="00AB504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F02CAF0" w14:textId="77777777" w:rsidR="00AB504D" w:rsidRPr="009F3DC7" w:rsidRDefault="00AB504D" w:rsidP="00AB504D">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930119C"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54205EE5"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p>
    <w:p w14:paraId="78E54D22" w14:textId="77777777" w:rsidR="00AB504D" w:rsidRPr="009F3DC7" w:rsidRDefault="00AB504D" w:rsidP="00AB504D">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FCCF84E" w14:textId="77777777" w:rsidR="00AB504D" w:rsidRPr="009F3DC7" w:rsidRDefault="00AB504D" w:rsidP="00AB504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5E91FE" w14:textId="77777777" w:rsidR="00AB504D" w:rsidRPr="009F3DC7" w:rsidRDefault="00AB504D" w:rsidP="00AB504D">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81385F4" w14:textId="77777777" w:rsidR="00AB504D" w:rsidRPr="009F3DC7" w:rsidRDefault="00AB504D" w:rsidP="00AB504D">
      <w:pPr>
        <w:widowControl w:val="0"/>
        <w:tabs>
          <w:tab w:val="left" w:pos="1276"/>
        </w:tabs>
        <w:spacing w:after="160" w:line="360" w:lineRule="auto"/>
        <w:ind w:firstLine="567"/>
        <w:jc w:val="center"/>
        <w:rPr>
          <w:rFonts w:ascii="GHEA Grapalat" w:hAnsi="GHEA Grapalat"/>
          <w:b/>
          <w:i/>
        </w:rPr>
      </w:pPr>
    </w:p>
    <w:p w14:paraId="0006C2D4" w14:textId="77777777" w:rsidR="00AB504D" w:rsidRPr="009F3DC7" w:rsidRDefault="00AB504D" w:rsidP="00AB504D">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E6CE2AF" w14:textId="77777777" w:rsidR="00AB504D" w:rsidRPr="009F3DC7" w:rsidRDefault="00AB504D" w:rsidP="00AB504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24118BC"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65EBE83"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BBF75BE"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B14BECF"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5E8DB4D"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131D31E"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14:paraId="7F7CFDF0"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926CA6F"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030F40A"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10F1D3E"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E1A5CB"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AA24785" w14:textId="77777777" w:rsidR="00AB504D" w:rsidRDefault="00AB504D" w:rsidP="00AB504D">
      <w:pPr>
        <w:rPr>
          <w:rFonts w:ascii="GHEA Grapalat" w:hAnsi="GHEA Grapalat"/>
          <w:b/>
        </w:rPr>
      </w:pPr>
      <w:r>
        <w:rPr>
          <w:rFonts w:ascii="GHEA Grapalat" w:hAnsi="GHEA Grapalat"/>
          <w:b/>
        </w:rPr>
        <w:br w:type="page"/>
      </w:r>
    </w:p>
    <w:p w14:paraId="2E9E8CF0" w14:textId="77777777" w:rsidR="00AB504D" w:rsidRPr="009F3DC7" w:rsidRDefault="00AB504D" w:rsidP="00AB504D">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391A1F1"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4FE4A5B"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A775A8D"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FD9B6BB" w14:textId="77777777" w:rsidR="00AB504D" w:rsidRDefault="00AB504D" w:rsidP="00AB504D">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43DFCD" w14:textId="77777777" w:rsidR="00AB504D" w:rsidRPr="00A73E8A" w:rsidRDefault="00AB504D" w:rsidP="00AB504D">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7CED9A54" w14:textId="77777777" w:rsidR="00AB504D" w:rsidRPr="00A41CBE" w:rsidRDefault="00AB504D" w:rsidP="00AB504D">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42468712" w14:textId="77777777" w:rsidR="00AB504D" w:rsidRPr="009F3DC7" w:rsidRDefault="00AB504D" w:rsidP="00AB504D">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6B88F70"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163839F"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1BD2CA0" w14:textId="77777777" w:rsidR="00AB504D" w:rsidRPr="009F3DC7" w:rsidRDefault="00AB504D" w:rsidP="00AB504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165C300" w14:textId="77777777" w:rsidR="00AB504D" w:rsidRPr="00124BE9"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77F6BEC6" w14:textId="77777777" w:rsidR="00AB504D" w:rsidRPr="00124BE9" w:rsidDel="008272F3" w:rsidRDefault="00AB504D" w:rsidP="00AB504D">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001A1B9" w14:textId="77777777" w:rsidR="00AB504D" w:rsidRPr="00A8246A"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A61058" w14:textId="77777777" w:rsidR="00AB504D" w:rsidRDefault="00AB504D" w:rsidP="00AB504D">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2CDED84" w14:textId="77777777" w:rsidR="00AB504D" w:rsidDel="008272F3" w:rsidRDefault="00AB504D" w:rsidP="00AB504D">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511DA9DC"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A0A2CA4"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14:paraId="735F99F8"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5A2ABD1"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A639FB"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00B2FD8"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8374D41"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2"/>
        <w:t>27</w:t>
      </w:r>
      <w:r w:rsidRPr="009F3DC7">
        <w:rPr>
          <w:rFonts w:ascii="GHEA Grapalat" w:hAnsi="GHEA Grapalat"/>
        </w:rPr>
        <w:t>.</w:t>
      </w:r>
    </w:p>
    <w:p w14:paraId="5C9BA402" w14:textId="77777777" w:rsidR="00AB504D" w:rsidRPr="009F3DC7" w:rsidRDefault="00AB504D" w:rsidP="00AB504D">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14:paraId="59EFC20F" w14:textId="77777777" w:rsidR="00AB504D" w:rsidRDefault="00AB504D" w:rsidP="00AB504D">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DF4916A" w14:textId="77777777" w:rsidR="00AB504D" w:rsidRPr="009F3DC7" w:rsidRDefault="00AB504D" w:rsidP="00AB504D">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A7B72CB" w14:textId="77777777" w:rsidR="00AB504D" w:rsidRPr="00A6067F"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EF7CB6" w14:textId="77777777" w:rsidR="00AB504D" w:rsidRPr="00793A58" w:rsidRDefault="00AB504D" w:rsidP="00AB504D">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A9016FA" w14:textId="77777777" w:rsidR="00AB504D" w:rsidRPr="009F3DC7" w:rsidRDefault="00AB504D" w:rsidP="00AB504D">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CE4BE4"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9421FDA"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CCC69D"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2EC3566" w14:textId="77777777" w:rsidR="00AB504D" w:rsidRPr="009F3DC7" w:rsidRDefault="00AB504D" w:rsidP="00AB504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96505"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B3537ED"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w:t>
      </w:r>
      <w:r w:rsidRPr="009F3DC7">
        <w:rPr>
          <w:rFonts w:ascii="GHEA Grapalat" w:hAnsi="GHEA Grapalat"/>
          <w:sz w:val="24"/>
          <w:szCs w:val="24"/>
        </w:rPr>
        <w:lastRenderedPageBreak/>
        <w:t>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3AF410A"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55ECA1D"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07C9E30"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7CD879B" w14:textId="77777777" w:rsidR="00AB504D" w:rsidRPr="009F3DC7" w:rsidRDefault="00AB504D" w:rsidP="00AB504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2D81BEE" w14:textId="77777777" w:rsidR="00AB504D" w:rsidRDefault="00AB504D" w:rsidP="00AB504D">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7B42C0B" w14:textId="77777777" w:rsidR="00AB504D" w:rsidRPr="009F3DC7" w:rsidRDefault="00AB504D" w:rsidP="00AB504D">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60A466A" w14:textId="77777777" w:rsidR="00AB504D" w:rsidRPr="009F3DC7" w:rsidRDefault="00AB504D" w:rsidP="00AB504D">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67EAC50" w14:textId="36F0C879" w:rsidR="00AB504D" w:rsidRPr="00A542E3"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w:t>
      </w:r>
    </w:p>
    <w:p w14:paraId="24A569D5" w14:textId="77777777" w:rsidR="00AB504D" w:rsidRDefault="00AB504D" w:rsidP="00AB504D">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8D9D203" w14:textId="77777777" w:rsidR="00AB504D" w:rsidRPr="009F3DC7" w:rsidRDefault="00AB504D" w:rsidP="00AB504D">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575AC1C9"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30</w:t>
      </w:r>
      <w:r w:rsidRPr="009F3DC7">
        <w:rPr>
          <w:rFonts w:ascii="GHEA Grapalat" w:hAnsi="GHEA Grapalat"/>
        </w:rPr>
        <w:t xml:space="preserve">. </w:t>
      </w:r>
    </w:p>
    <w:p w14:paraId="744C3D11" w14:textId="77777777" w:rsidR="00AB504D" w:rsidRDefault="00AB504D" w:rsidP="00AB504D">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BCFBC20" w14:textId="77777777" w:rsidR="00AB504D" w:rsidRDefault="00AB504D" w:rsidP="00AB504D">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5B70D058" w14:textId="77777777" w:rsidR="00AB504D" w:rsidRDefault="00AB504D" w:rsidP="00AB504D">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1F5AD11" w14:textId="77777777" w:rsidR="00AB504D" w:rsidRDefault="00AB504D" w:rsidP="00AB504D">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8FD2AA3" w14:textId="77777777" w:rsidR="00AB504D" w:rsidRDefault="00AB504D" w:rsidP="00AB504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359714D" w14:textId="77777777" w:rsidR="00AB504D" w:rsidRPr="009F613B" w:rsidRDefault="00AB504D" w:rsidP="00AB504D">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95C78C1" w14:textId="77777777" w:rsidR="00AB504D" w:rsidRDefault="00AB504D" w:rsidP="00AB504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B915F87" w14:textId="77777777" w:rsidR="00AB504D" w:rsidRDefault="00AB504D" w:rsidP="00AB504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30A8899" w14:textId="77777777" w:rsidR="00AB504D" w:rsidRPr="00127380" w:rsidRDefault="00AB504D" w:rsidP="00AB504D">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66272527" w14:textId="77777777" w:rsidR="00AB504D" w:rsidRPr="009F3DC7" w:rsidRDefault="00AB504D" w:rsidP="00AB504D">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6C945A1"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280D9A6"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42A9CEE" w14:textId="77777777" w:rsidR="00AB504D" w:rsidRPr="00516521" w:rsidRDefault="00AB504D" w:rsidP="00AB504D">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9F3DC7">
        <w:rPr>
          <w:rFonts w:ascii="GHEA Grapalat" w:hAnsi="GHEA Grapalat"/>
        </w:rPr>
        <w:lastRenderedPageBreak/>
        <w:t>договора</w:t>
      </w:r>
      <w:r>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01D33865"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F273DAE" w14:textId="77777777" w:rsidR="00AB504D" w:rsidRPr="000C67E4"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F75FE86" w14:textId="77777777" w:rsidR="00AB504D" w:rsidRPr="000C67E4" w:rsidRDefault="00AB504D" w:rsidP="00AB504D">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AB504D" w14:paraId="45F78EB2" w14:textId="77777777" w:rsidTr="00522A91">
        <w:tc>
          <w:tcPr>
            <w:tcW w:w="2631" w:type="dxa"/>
            <w:tcBorders>
              <w:top w:val="single" w:sz="4" w:space="0" w:color="auto"/>
              <w:left w:val="single" w:sz="4" w:space="0" w:color="auto"/>
              <w:bottom w:val="single" w:sz="4" w:space="0" w:color="auto"/>
              <w:right w:val="single" w:sz="4" w:space="0" w:color="auto"/>
            </w:tcBorders>
            <w:hideMark/>
          </w:tcPr>
          <w:p w14:paraId="2CB24202" w14:textId="77777777" w:rsidR="00AB504D" w:rsidRDefault="00AB504D" w:rsidP="00522A91">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D9B0CB6" w14:textId="77777777" w:rsidR="00AB504D" w:rsidRDefault="00AB504D" w:rsidP="00522A91">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0436E9E" w14:textId="77777777" w:rsidR="00AB504D" w:rsidRPr="000C67E4" w:rsidRDefault="00AB504D" w:rsidP="00522A91">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AB504D" w14:paraId="59491D8C" w14:textId="77777777" w:rsidTr="00522A91">
        <w:tc>
          <w:tcPr>
            <w:tcW w:w="2631" w:type="dxa"/>
            <w:tcBorders>
              <w:top w:val="single" w:sz="4" w:space="0" w:color="auto"/>
              <w:left w:val="single" w:sz="4" w:space="0" w:color="auto"/>
              <w:bottom w:val="single" w:sz="4" w:space="0" w:color="auto"/>
              <w:right w:val="single" w:sz="4" w:space="0" w:color="auto"/>
            </w:tcBorders>
          </w:tcPr>
          <w:p w14:paraId="452A20B3" w14:textId="6825C230" w:rsidR="00AB504D"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14:paraId="7C354B4A" w14:textId="46744AE0" w:rsidR="00AB504D"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2396550A" w14:textId="47739828" w:rsidR="00AB504D"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t>Штраф – 0,5% от цены договора</w:t>
            </w:r>
          </w:p>
        </w:tc>
      </w:tr>
      <w:tr w:rsidR="00931ADE" w14:paraId="19C51802" w14:textId="77777777" w:rsidTr="00522A91">
        <w:tc>
          <w:tcPr>
            <w:tcW w:w="2631" w:type="dxa"/>
            <w:tcBorders>
              <w:top w:val="single" w:sz="4" w:space="0" w:color="auto"/>
              <w:left w:val="single" w:sz="4" w:space="0" w:color="auto"/>
              <w:bottom w:val="single" w:sz="4" w:space="0" w:color="auto"/>
              <w:right w:val="single" w:sz="4" w:space="0" w:color="auto"/>
            </w:tcBorders>
          </w:tcPr>
          <w:p w14:paraId="2F3E3C7C" w14:textId="777B6EE0"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14:paraId="01A32D41" w14:textId="7E187D27"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t>Несоблюдение требований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14:paraId="6C0BBFAC" w14:textId="0D96FD79"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t>Штраф – 0,5% от цены договора</w:t>
            </w:r>
          </w:p>
        </w:tc>
      </w:tr>
      <w:tr w:rsidR="00931ADE" w14:paraId="500E536B" w14:textId="77777777" w:rsidTr="00522A91">
        <w:tc>
          <w:tcPr>
            <w:tcW w:w="2631" w:type="dxa"/>
            <w:tcBorders>
              <w:top w:val="single" w:sz="4" w:space="0" w:color="auto"/>
              <w:left w:val="single" w:sz="4" w:space="0" w:color="auto"/>
              <w:bottom w:val="single" w:sz="4" w:space="0" w:color="auto"/>
              <w:right w:val="single" w:sz="4" w:space="0" w:color="auto"/>
            </w:tcBorders>
          </w:tcPr>
          <w:p w14:paraId="66A1E607" w14:textId="026A1EB6"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631" w:type="dxa"/>
            <w:tcBorders>
              <w:top w:val="single" w:sz="4" w:space="0" w:color="auto"/>
              <w:left w:val="single" w:sz="4" w:space="0" w:color="auto"/>
              <w:bottom w:val="single" w:sz="4" w:space="0" w:color="auto"/>
              <w:right w:val="single" w:sz="4" w:space="0" w:color="auto"/>
            </w:tcBorders>
          </w:tcPr>
          <w:p w14:paraId="6C027F9E" w14:textId="72ECCB06"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t>Несоблюдение санитарно-</w:t>
            </w:r>
            <w:r w:rsidRPr="00931ADE">
              <w:rPr>
                <w:rFonts w:ascii="GHEA Grapalat" w:hAnsi="GHEA Grapalat" w:cs="Sylfaen"/>
                <w:sz w:val="20"/>
                <w:szCs w:val="20"/>
                <w:lang w:val="hy-AM" w:eastAsia="en-US"/>
              </w:rPr>
              <w:lastRenderedPageBreak/>
              <w:t>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6E6D1E0" w14:textId="0F550C65" w:rsidR="00931ADE" w:rsidRDefault="00931ADE" w:rsidP="00522A91">
            <w:pPr>
              <w:pStyle w:val="NormalWeb"/>
              <w:spacing w:before="0" w:beforeAutospacing="0" w:after="0" w:afterAutospacing="0" w:line="360" w:lineRule="auto"/>
              <w:jc w:val="center"/>
              <w:rPr>
                <w:rFonts w:ascii="GHEA Grapalat" w:hAnsi="GHEA Grapalat" w:cs="Sylfaen"/>
                <w:sz w:val="20"/>
                <w:szCs w:val="20"/>
                <w:lang w:val="hy-AM" w:eastAsia="en-US"/>
              </w:rPr>
            </w:pPr>
            <w:r w:rsidRPr="00931ADE">
              <w:rPr>
                <w:rFonts w:ascii="GHEA Grapalat" w:hAnsi="GHEA Grapalat" w:cs="Sylfaen"/>
                <w:sz w:val="20"/>
                <w:szCs w:val="20"/>
                <w:lang w:val="hy-AM" w:eastAsia="en-US"/>
              </w:rPr>
              <w:lastRenderedPageBreak/>
              <w:t xml:space="preserve">Штраф – 0,5% от цены </w:t>
            </w:r>
            <w:r w:rsidRPr="00931ADE">
              <w:rPr>
                <w:rFonts w:ascii="GHEA Grapalat" w:hAnsi="GHEA Grapalat" w:cs="Sylfaen"/>
                <w:sz w:val="20"/>
                <w:szCs w:val="20"/>
                <w:lang w:val="hy-AM" w:eastAsia="en-US"/>
              </w:rPr>
              <w:lastRenderedPageBreak/>
              <w:t>договора</w:t>
            </w:r>
          </w:p>
        </w:tc>
      </w:tr>
    </w:tbl>
    <w:p w14:paraId="672EED99" w14:textId="77777777" w:rsidR="00AB504D" w:rsidRPr="007A0FC0" w:rsidRDefault="00AB504D" w:rsidP="00AB504D">
      <w:pPr>
        <w:widowControl w:val="0"/>
        <w:tabs>
          <w:tab w:val="left" w:pos="1134"/>
        </w:tabs>
        <w:spacing w:after="160" w:line="360" w:lineRule="auto"/>
        <w:ind w:firstLine="567"/>
        <w:jc w:val="both"/>
        <w:rPr>
          <w:rFonts w:ascii="GHEA Grapalat" w:hAnsi="GHEA Grapalat"/>
        </w:rPr>
      </w:pPr>
    </w:p>
    <w:p w14:paraId="0E5DEAFD" w14:textId="77777777" w:rsidR="00AB504D" w:rsidRPr="00124BE9"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0CAEAC" w14:textId="77777777" w:rsidR="00AB504D" w:rsidRPr="004078D0"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595D041" w14:textId="77777777" w:rsidR="00AB504D" w:rsidRPr="009F3DC7" w:rsidRDefault="00AB504D" w:rsidP="00AB504D">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632A4D" w14:textId="77777777" w:rsidR="00AB504D" w:rsidRPr="009F3DC7" w:rsidRDefault="00AB504D" w:rsidP="00AB504D">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5A99E6" w14:textId="77777777" w:rsidR="00AB504D" w:rsidRPr="009F3DC7" w:rsidRDefault="00AB504D" w:rsidP="00AB504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0CEE2CB" w14:textId="77777777" w:rsidR="00AB504D" w:rsidRPr="00E5592F" w:rsidRDefault="00AB504D" w:rsidP="00AB504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BDF8892" w14:textId="77777777" w:rsidR="00AB504D" w:rsidRPr="009F3DC7" w:rsidRDefault="00AB504D" w:rsidP="00AB504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6"/>
        <w:t>32</w:t>
      </w:r>
      <w:r w:rsidRPr="009F3DC7">
        <w:rPr>
          <w:rFonts w:ascii="GHEA Grapalat" w:hAnsi="GHEA Grapalat"/>
        </w:rPr>
        <w:t>.</w:t>
      </w:r>
    </w:p>
    <w:p w14:paraId="59872892" w14:textId="77777777" w:rsidR="00AB504D" w:rsidRPr="009F3DC7" w:rsidRDefault="00AB504D" w:rsidP="00AB504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2C5995"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57C3A" w14:textId="77777777" w:rsidR="00AB504D" w:rsidRPr="009F3DC7" w:rsidRDefault="00AB504D" w:rsidP="00AB504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F2B8167" w14:textId="77777777" w:rsidR="00AB504D" w:rsidRPr="009F3DC7" w:rsidRDefault="00AB504D" w:rsidP="00AB504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3103F6E" w14:textId="77777777" w:rsidR="00AB504D" w:rsidRPr="009F3DC7" w:rsidRDefault="00AB504D" w:rsidP="00AB504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Pr="009F3DC7">
        <w:rPr>
          <w:rFonts w:ascii="GHEA Grapalat" w:hAnsi="GHEA Grapalat"/>
        </w:rPr>
        <w:lastRenderedPageBreak/>
        <w:t>работы или цены единицы приобретаемой работы или цены договора.</w:t>
      </w:r>
    </w:p>
    <w:p w14:paraId="515E5845" w14:textId="77777777" w:rsidR="00AB504D" w:rsidRPr="009F3DC7" w:rsidRDefault="00AB504D" w:rsidP="00AB504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6D2BE7" w14:textId="77777777" w:rsidR="00AB504D" w:rsidRPr="009F3DC7" w:rsidRDefault="00AB504D" w:rsidP="00AB504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63A18C8" w14:textId="77777777" w:rsidR="00AB504D" w:rsidRPr="009F3DC7" w:rsidRDefault="00AB504D" w:rsidP="00AB504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DD57EA8" w14:textId="77777777" w:rsidR="00AB504D" w:rsidRPr="009F3DC7" w:rsidRDefault="00AB504D" w:rsidP="00AB504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02544">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33</w:t>
      </w:r>
      <w:r w:rsidRPr="009F3DC7">
        <w:rPr>
          <w:rFonts w:ascii="GHEA Grapalat" w:hAnsi="GHEA Grapalat"/>
        </w:rPr>
        <w:t>.</w:t>
      </w:r>
    </w:p>
    <w:p w14:paraId="1268D03F" w14:textId="77777777" w:rsidR="00AB504D" w:rsidRPr="009F3DC7" w:rsidRDefault="00AB504D" w:rsidP="00AB504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34</w:t>
      </w:r>
      <w:r w:rsidRPr="009F3DC7">
        <w:rPr>
          <w:rFonts w:ascii="GHEA Grapalat" w:hAnsi="GHEA Grapalat"/>
        </w:rPr>
        <w:t>.</w:t>
      </w:r>
    </w:p>
    <w:p w14:paraId="5A09B2DD" w14:textId="77777777" w:rsidR="00AB504D" w:rsidRPr="00124BE9" w:rsidRDefault="00AB504D" w:rsidP="00AB504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w:t>
      </w:r>
      <w:r w:rsidRPr="00DF13E4">
        <w:rPr>
          <w:rFonts w:ascii="GHEA Grapalat" w:hAnsi="GHEA Grapalat"/>
        </w:rPr>
        <w:lastRenderedPageBreak/>
        <w:t>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11FA80B" w14:textId="77777777" w:rsidR="00AB504D" w:rsidRPr="009F3DC7" w:rsidRDefault="00AB504D" w:rsidP="00AB504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67E8D14" w14:textId="77777777" w:rsidR="00AB504D" w:rsidRPr="009F3DC7" w:rsidRDefault="00AB504D" w:rsidP="00AB504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FF7255C" w14:textId="77777777" w:rsidR="00AB504D" w:rsidRPr="009F3DC7" w:rsidRDefault="00AB504D" w:rsidP="00AB504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761263E" w14:textId="77777777" w:rsidR="00AB504D" w:rsidRPr="00DC64D2" w:rsidRDefault="00AB504D" w:rsidP="00AB504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62ABD">
        <w:rPr>
          <w:rFonts w:ascii="GHEA Grapalat" w:hAnsi="GHEA Grapalat"/>
          <w:spacing w:val="-4"/>
        </w:rPr>
        <w:lastRenderedPageBreak/>
        <w:t xml:space="preserve">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6505010C" w14:textId="77777777" w:rsidR="00AB504D" w:rsidRPr="009A510B" w:rsidRDefault="00AB504D" w:rsidP="00AB504D">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C061230" w14:textId="77777777" w:rsidR="00AB504D" w:rsidRPr="00B02C77" w:rsidRDefault="00AB504D" w:rsidP="00AB504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FF47355" w14:textId="77777777" w:rsidR="00AB504D" w:rsidRPr="0039125D" w:rsidRDefault="00AB504D" w:rsidP="00AB504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3FF9710D" w14:textId="77777777" w:rsidR="00AB504D" w:rsidRDefault="00AB504D" w:rsidP="00AB504D">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3A46D4FE" w14:textId="77777777" w:rsidR="00EF6EEF" w:rsidRPr="00AB504D" w:rsidRDefault="00EF6EEF" w:rsidP="00950683">
      <w:pPr>
        <w:widowControl w:val="0"/>
        <w:tabs>
          <w:tab w:val="left" w:pos="1276"/>
        </w:tabs>
        <w:spacing w:after="160" w:line="353" w:lineRule="auto"/>
        <w:ind w:firstLine="567"/>
        <w:jc w:val="both"/>
        <w:rPr>
          <w:rFonts w:ascii="GHEA Grapalat" w:hAnsi="GHEA Grapalat"/>
        </w:rPr>
      </w:pPr>
    </w:p>
    <w:p w14:paraId="54DAA465" w14:textId="77777777" w:rsidR="00950683" w:rsidRPr="00950683" w:rsidRDefault="00950683" w:rsidP="00950683">
      <w:pPr>
        <w:widowControl w:val="0"/>
        <w:tabs>
          <w:tab w:val="left" w:pos="1276"/>
        </w:tabs>
        <w:spacing w:after="160" w:line="353" w:lineRule="auto"/>
        <w:ind w:firstLine="567"/>
        <w:jc w:val="both"/>
        <w:rPr>
          <w:rFonts w:ascii="GHEA Grapalat" w:hAnsi="GHEA Grapalat"/>
          <w:highlight w:val="yellow"/>
          <w:lang w:val="hy-AM"/>
        </w:rPr>
      </w:pP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499BA687"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14:paraId="720B2C8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31B92EA9"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283FD29A"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37F232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2F756F42"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73506B7F" w14:textId="69A6B404" w:rsidR="00AB504D" w:rsidRPr="009F3DC7" w:rsidRDefault="00AB504D" w:rsidP="00AB504D">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48596F3" w14:textId="77777777" w:rsidR="00BB28C8" w:rsidRPr="00AB504D" w:rsidRDefault="00BB28C8" w:rsidP="003D2146">
            <w:pPr>
              <w:widowControl w:val="0"/>
              <w:jc w:val="center"/>
              <w:rPr>
                <w:rFonts w:ascii="GHEA Grapalat" w:hAnsi="GHEA Grapalat"/>
              </w:rPr>
            </w:pPr>
            <w:r w:rsidRPr="00AB504D">
              <w:rPr>
                <w:rFonts w:ascii="GHEA Grapalat" w:hAnsi="GHEA Grapalat"/>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22CE11A" w14:textId="77777777" w:rsidR="008C3BF0" w:rsidRDefault="008C3BF0" w:rsidP="00A62B1A">
      <w:pPr>
        <w:widowControl w:val="0"/>
        <w:spacing w:after="160"/>
        <w:ind w:firstLine="567"/>
        <w:jc w:val="right"/>
        <w:rPr>
          <w:rFonts w:ascii="GHEA Grapalat" w:hAnsi="GHEA Grapalat"/>
          <w:i/>
        </w:rPr>
      </w:pPr>
    </w:p>
    <w:p w14:paraId="28A43E5C" w14:textId="77777777" w:rsidR="009A39EA" w:rsidRDefault="009A39EA" w:rsidP="00A62B1A">
      <w:pPr>
        <w:widowControl w:val="0"/>
        <w:spacing w:after="160"/>
        <w:ind w:firstLine="567"/>
        <w:jc w:val="right"/>
        <w:rPr>
          <w:rFonts w:ascii="GHEA Grapalat" w:hAnsi="GHEA Grapalat"/>
          <w:i/>
        </w:rPr>
      </w:pPr>
    </w:p>
    <w:p w14:paraId="7B27D471" w14:textId="77777777" w:rsidR="009A39EA" w:rsidRDefault="009A39EA" w:rsidP="00A62B1A">
      <w:pPr>
        <w:widowControl w:val="0"/>
        <w:spacing w:after="160"/>
        <w:ind w:firstLine="567"/>
        <w:jc w:val="right"/>
        <w:rPr>
          <w:rFonts w:ascii="GHEA Grapalat" w:hAnsi="GHEA Grapalat"/>
          <w:i/>
        </w:rPr>
      </w:pPr>
    </w:p>
    <w:p w14:paraId="2294643E" w14:textId="77777777" w:rsidR="009A39EA" w:rsidRDefault="009A39EA" w:rsidP="00A62B1A">
      <w:pPr>
        <w:widowControl w:val="0"/>
        <w:spacing w:after="160"/>
        <w:ind w:firstLine="567"/>
        <w:jc w:val="right"/>
        <w:rPr>
          <w:rFonts w:ascii="GHEA Grapalat" w:hAnsi="GHEA Grapalat"/>
          <w:i/>
        </w:rPr>
      </w:pPr>
    </w:p>
    <w:p w14:paraId="445C811D" w14:textId="77777777" w:rsidR="009A39EA" w:rsidRDefault="009A39EA" w:rsidP="00A62B1A">
      <w:pPr>
        <w:widowControl w:val="0"/>
        <w:spacing w:after="160"/>
        <w:ind w:firstLine="567"/>
        <w:jc w:val="right"/>
        <w:rPr>
          <w:rFonts w:ascii="GHEA Grapalat" w:hAnsi="GHEA Grapalat"/>
          <w:i/>
        </w:rPr>
      </w:pPr>
    </w:p>
    <w:p w14:paraId="7918B986" w14:textId="77777777" w:rsidR="009A39EA" w:rsidRDefault="009A39EA" w:rsidP="00A62B1A">
      <w:pPr>
        <w:widowControl w:val="0"/>
        <w:spacing w:after="160"/>
        <w:ind w:firstLine="567"/>
        <w:jc w:val="right"/>
        <w:rPr>
          <w:rFonts w:ascii="GHEA Grapalat" w:hAnsi="GHEA Grapalat"/>
          <w:i/>
        </w:rPr>
      </w:pPr>
    </w:p>
    <w:p w14:paraId="2A882EAC" w14:textId="77777777" w:rsidR="009A39EA" w:rsidRDefault="009A39EA" w:rsidP="00A62B1A">
      <w:pPr>
        <w:widowControl w:val="0"/>
        <w:spacing w:after="160"/>
        <w:ind w:firstLine="567"/>
        <w:jc w:val="right"/>
        <w:rPr>
          <w:rFonts w:ascii="GHEA Grapalat" w:hAnsi="GHEA Grapalat"/>
          <w:i/>
        </w:rPr>
      </w:pPr>
    </w:p>
    <w:p w14:paraId="374F73AB" w14:textId="77777777" w:rsidR="009A39EA" w:rsidRDefault="009A39EA" w:rsidP="00A62B1A">
      <w:pPr>
        <w:widowControl w:val="0"/>
        <w:spacing w:after="160"/>
        <w:ind w:firstLine="567"/>
        <w:jc w:val="right"/>
        <w:rPr>
          <w:rFonts w:ascii="GHEA Grapalat" w:hAnsi="GHEA Grapalat"/>
          <w:i/>
        </w:rPr>
      </w:pPr>
    </w:p>
    <w:p w14:paraId="0483179D" w14:textId="77777777" w:rsidR="009A39EA" w:rsidRDefault="009A39EA" w:rsidP="00A62B1A">
      <w:pPr>
        <w:widowControl w:val="0"/>
        <w:spacing w:after="160"/>
        <w:ind w:firstLine="567"/>
        <w:jc w:val="right"/>
        <w:rPr>
          <w:rFonts w:ascii="GHEA Grapalat" w:hAnsi="GHEA Grapalat"/>
          <w:i/>
        </w:rPr>
      </w:pPr>
    </w:p>
    <w:p w14:paraId="3AB0A48F" w14:textId="2365693D"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7BE4A9F0"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4114E2E2" w14:textId="77777777" w:rsidR="008C3BF0" w:rsidRDefault="008C3BF0" w:rsidP="002E1233">
      <w:pPr>
        <w:widowControl w:val="0"/>
        <w:spacing w:after="160"/>
        <w:ind w:firstLine="567"/>
        <w:jc w:val="center"/>
        <w:rPr>
          <w:rFonts w:ascii="Sylfaen" w:hAnsi="Sylfaen"/>
        </w:rPr>
      </w:pPr>
    </w:p>
    <w:p w14:paraId="0955C1AD"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78AFD69A"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1F5FCB0E"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13E57BC9"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3BE215C1"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0368395E"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0B39F524"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1EB43E6C"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18A1A387"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64C20A57"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65733D01"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4933A9E3" w14:textId="77777777" w:rsidR="005D5E87" w:rsidRDefault="005D5E87" w:rsidP="008C3BF0">
      <w:pPr>
        <w:jc w:val="center"/>
        <w:rPr>
          <w:rFonts w:ascii="GHEA Grapalat" w:eastAsia="Calibri" w:hAnsi="GHEA Grapalat" w:cs="Calibri"/>
          <w:b/>
          <w:bCs/>
          <w:i/>
          <w:iCs/>
          <w:color w:val="000000"/>
          <w:sz w:val="22"/>
          <w:szCs w:val="22"/>
          <w:lang w:eastAsia="en-US" w:bidi="ar-SA"/>
        </w:rPr>
      </w:pPr>
    </w:p>
    <w:p w14:paraId="6448D7D6" w14:textId="38F6D6F0" w:rsidR="009A39EA" w:rsidRDefault="009A39EA" w:rsidP="009A39EA">
      <w:pPr>
        <w:ind w:firstLine="567"/>
        <w:jc w:val="center"/>
        <w:rPr>
          <w:rFonts w:ascii="GHEA Grapalat" w:hAnsi="GHEA Grapalat" w:cs="Sylfaen"/>
          <w:b/>
          <w:lang w:val="hy-AM"/>
        </w:rPr>
      </w:pPr>
    </w:p>
    <w:tbl>
      <w:tblPr>
        <w:tblW w:w="11219" w:type="dxa"/>
        <w:tblInd w:w="108" w:type="dxa"/>
        <w:tblLook w:val="04A0" w:firstRow="1" w:lastRow="0" w:firstColumn="1" w:lastColumn="0" w:noHBand="0" w:noVBand="1"/>
      </w:tblPr>
      <w:tblGrid>
        <w:gridCol w:w="460"/>
        <w:gridCol w:w="235"/>
        <w:gridCol w:w="1129"/>
        <w:gridCol w:w="254"/>
        <w:gridCol w:w="969"/>
        <w:gridCol w:w="828"/>
        <w:gridCol w:w="718"/>
        <w:gridCol w:w="1086"/>
        <w:gridCol w:w="269"/>
        <w:gridCol w:w="1401"/>
        <w:gridCol w:w="284"/>
        <w:gridCol w:w="1274"/>
        <w:gridCol w:w="284"/>
        <w:gridCol w:w="29"/>
        <w:gridCol w:w="1014"/>
        <w:gridCol w:w="985"/>
      </w:tblGrid>
      <w:tr w:rsidR="00522A91" w14:paraId="690E0D59" w14:textId="77777777" w:rsidTr="00522A91">
        <w:trPr>
          <w:trHeight w:val="780"/>
        </w:trPr>
        <w:tc>
          <w:tcPr>
            <w:tcW w:w="11219" w:type="dxa"/>
            <w:gridSpan w:val="16"/>
            <w:tcBorders>
              <w:top w:val="nil"/>
              <w:left w:val="nil"/>
              <w:bottom w:val="nil"/>
              <w:right w:val="nil"/>
            </w:tcBorders>
            <w:vAlign w:val="center"/>
            <w:hideMark/>
          </w:tcPr>
          <w:p w14:paraId="528F932D" w14:textId="77777777" w:rsidR="00522A91" w:rsidRDefault="00522A91">
            <w:pPr>
              <w:jc w:val="center"/>
              <w:rPr>
                <w:rFonts w:ascii="GHEA Grapalat" w:hAnsi="GHEA Grapalat" w:cs="Calibri"/>
                <w:b/>
                <w:bCs/>
              </w:rPr>
            </w:pPr>
            <w:r>
              <w:rPr>
                <w:rFonts w:ascii="GHEA Grapalat" w:hAnsi="GHEA Grapalat" w:cs="Calibri"/>
                <w:b/>
                <w:bCs/>
              </w:rPr>
              <w:t>Ремонтные работы офиса Фонд Центра поддержки инвестиций</w:t>
            </w:r>
          </w:p>
        </w:tc>
      </w:tr>
      <w:tr w:rsidR="00522A91" w14:paraId="660486E5" w14:textId="77777777" w:rsidTr="00522A91">
        <w:trPr>
          <w:trHeight w:val="61"/>
        </w:trPr>
        <w:tc>
          <w:tcPr>
            <w:tcW w:w="11219" w:type="dxa"/>
            <w:gridSpan w:val="16"/>
            <w:tcBorders>
              <w:top w:val="nil"/>
              <w:left w:val="nil"/>
              <w:bottom w:val="nil"/>
              <w:right w:val="nil"/>
            </w:tcBorders>
            <w:noWrap/>
            <w:vAlign w:val="bottom"/>
            <w:hideMark/>
          </w:tcPr>
          <w:p w14:paraId="5B22EDAA" w14:textId="77777777" w:rsidR="00522A91" w:rsidRDefault="00522A91">
            <w:pPr>
              <w:jc w:val="center"/>
              <w:rPr>
                <w:rFonts w:ascii="GHEA Grapalat" w:hAnsi="GHEA Grapalat" w:cs="Calibri"/>
                <w:b/>
                <w:bCs/>
              </w:rPr>
            </w:pPr>
          </w:p>
        </w:tc>
      </w:tr>
      <w:tr w:rsidR="00522A91" w14:paraId="692CF5A0" w14:textId="77777777" w:rsidTr="00522A91">
        <w:trPr>
          <w:trHeight w:val="345"/>
        </w:trPr>
        <w:tc>
          <w:tcPr>
            <w:tcW w:w="11219" w:type="dxa"/>
            <w:gridSpan w:val="16"/>
            <w:tcBorders>
              <w:top w:val="nil"/>
              <w:left w:val="nil"/>
              <w:bottom w:val="nil"/>
              <w:right w:val="nil"/>
            </w:tcBorders>
            <w:noWrap/>
            <w:vAlign w:val="bottom"/>
            <w:hideMark/>
          </w:tcPr>
          <w:p w14:paraId="56B7EDDC" w14:textId="77777777" w:rsidR="00522A91" w:rsidRDefault="00522A91">
            <w:pPr>
              <w:jc w:val="center"/>
              <w:rPr>
                <w:rFonts w:ascii="GHEA Grapalat" w:hAnsi="GHEA Grapalat" w:cs="Calibri"/>
                <w:b/>
                <w:bCs/>
                <w:color w:val="0070C0"/>
              </w:rPr>
            </w:pPr>
            <w:r>
              <w:rPr>
                <w:rFonts w:ascii="GHEA Grapalat" w:hAnsi="GHEA Grapalat" w:cs="Calibri"/>
                <w:b/>
                <w:bCs/>
                <w:color w:val="0070C0"/>
              </w:rPr>
              <w:t>ОБЪЕМНЫЙ ЛИСТ - СМЕТА</w:t>
            </w:r>
          </w:p>
        </w:tc>
      </w:tr>
      <w:tr w:rsidR="009A39EA" w:rsidRPr="009A39EA" w14:paraId="14C7BB0B" w14:textId="77777777" w:rsidTr="00522A91">
        <w:trPr>
          <w:gridAfter w:val="8"/>
          <w:wAfter w:w="5540" w:type="dxa"/>
          <w:trHeight w:val="300"/>
        </w:trPr>
        <w:tc>
          <w:tcPr>
            <w:tcW w:w="695" w:type="dxa"/>
            <w:gridSpan w:val="2"/>
            <w:tcBorders>
              <w:top w:val="nil"/>
              <w:left w:val="nil"/>
              <w:bottom w:val="nil"/>
              <w:right w:val="nil"/>
            </w:tcBorders>
            <w:noWrap/>
            <w:vAlign w:val="bottom"/>
            <w:hideMark/>
          </w:tcPr>
          <w:p w14:paraId="2B19D100" w14:textId="77777777" w:rsidR="009A39EA" w:rsidRPr="009A39EA" w:rsidRDefault="009A39EA" w:rsidP="00522A91">
            <w:pPr>
              <w:rPr>
                <w:rFonts w:ascii="GHEA Grapalat" w:hAnsi="GHEA Grapalat" w:cs="Arial"/>
                <w:b/>
                <w:bCs/>
                <w:color w:val="0070C0"/>
                <w:sz w:val="20"/>
                <w:szCs w:val="20"/>
                <w:lang w:val="hy-AM" w:eastAsia="en-GB"/>
              </w:rPr>
            </w:pPr>
          </w:p>
        </w:tc>
        <w:tc>
          <w:tcPr>
            <w:tcW w:w="1383" w:type="dxa"/>
            <w:gridSpan w:val="2"/>
            <w:tcBorders>
              <w:top w:val="nil"/>
              <w:left w:val="nil"/>
              <w:bottom w:val="nil"/>
              <w:right w:val="nil"/>
            </w:tcBorders>
            <w:noWrap/>
            <w:vAlign w:val="bottom"/>
            <w:hideMark/>
          </w:tcPr>
          <w:p w14:paraId="1873BCA7" w14:textId="77777777" w:rsidR="009A39EA" w:rsidRPr="009A39EA" w:rsidRDefault="009A39EA" w:rsidP="00522A91">
            <w:pPr>
              <w:jc w:val="center"/>
              <w:rPr>
                <w:sz w:val="20"/>
                <w:szCs w:val="20"/>
                <w:lang w:val="hy-AM" w:eastAsia="en-GB"/>
              </w:rPr>
            </w:pPr>
          </w:p>
        </w:tc>
        <w:tc>
          <w:tcPr>
            <w:tcW w:w="969" w:type="dxa"/>
            <w:tcBorders>
              <w:top w:val="nil"/>
              <w:left w:val="nil"/>
              <w:bottom w:val="nil"/>
              <w:right w:val="nil"/>
            </w:tcBorders>
            <w:noWrap/>
            <w:vAlign w:val="bottom"/>
            <w:hideMark/>
          </w:tcPr>
          <w:p w14:paraId="2B19095E" w14:textId="77777777" w:rsidR="009A39EA" w:rsidRPr="009A39EA" w:rsidRDefault="009A39EA" w:rsidP="00522A91">
            <w:pPr>
              <w:jc w:val="center"/>
              <w:rPr>
                <w:sz w:val="20"/>
                <w:szCs w:val="20"/>
                <w:lang w:val="hy-AM" w:eastAsia="en-GB"/>
              </w:rPr>
            </w:pPr>
          </w:p>
        </w:tc>
        <w:tc>
          <w:tcPr>
            <w:tcW w:w="828" w:type="dxa"/>
            <w:tcBorders>
              <w:top w:val="nil"/>
              <w:left w:val="nil"/>
              <w:bottom w:val="nil"/>
              <w:right w:val="nil"/>
            </w:tcBorders>
            <w:noWrap/>
            <w:vAlign w:val="bottom"/>
            <w:hideMark/>
          </w:tcPr>
          <w:p w14:paraId="7A89258D" w14:textId="77777777" w:rsidR="009A39EA" w:rsidRPr="009A39EA" w:rsidRDefault="009A39EA" w:rsidP="00522A91">
            <w:pPr>
              <w:rPr>
                <w:sz w:val="20"/>
                <w:szCs w:val="20"/>
                <w:lang w:val="hy-AM" w:eastAsia="en-GB"/>
              </w:rPr>
            </w:pPr>
          </w:p>
        </w:tc>
        <w:tc>
          <w:tcPr>
            <w:tcW w:w="1804" w:type="dxa"/>
            <w:gridSpan w:val="2"/>
            <w:tcBorders>
              <w:top w:val="nil"/>
              <w:left w:val="nil"/>
              <w:bottom w:val="nil"/>
              <w:right w:val="nil"/>
            </w:tcBorders>
            <w:noWrap/>
            <w:vAlign w:val="center"/>
            <w:hideMark/>
          </w:tcPr>
          <w:p w14:paraId="7A727A38" w14:textId="77777777" w:rsidR="009A39EA" w:rsidRPr="009A39EA" w:rsidRDefault="009A39EA" w:rsidP="00522A91">
            <w:pPr>
              <w:rPr>
                <w:sz w:val="20"/>
                <w:szCs w:val="20"/>
                <w:lang w:val="hy-AM" w:eastAsia="en-GB"/>
              </w:rPr>
            </w:pPr>
          </w:p>
        </w:tc>
      </w:tr>
      <w:tr w:rsidR="00522A91" w:rsidRPr="002F01BE" w14:paraId="6D2C3B56" w14:textId="77777777" w:rsidTr="00522A91">
        <w:trPr>
          <w:gridAfter w:val="1"/>
          <w:wAfter w:w="985" w:type="dxa"/>
          <w:trHeight w:val="765"/>
        </w:trPr>
        <w:tc>
          <w:tcPr>
            <w:tcW w:w="460" w:type="dxa"/>
            <w:vMerge w:val="restart"/>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4D5F62D9" w14:textId="1BAF9A83"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No</w:t>
            </w:r>
          </w:p>
        </w:tc>
        <w:tc>
          <w:tcPr>
            <w:tcW w:w="1364" w:type="dxa"/>
            <w:gridSpan w:val="2"/>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5F5FEE1B" w14:textId="0E9E7392"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Обоснование</w:t>
            </w:r>
          </w:p>
        </w:tc>
        <w:tc>
          <w:tcPr>
            <w:tcW w:w="2769" w:type="dxa"/>
            <w:gridSpan w:val="4"/>
            <w:vMerge w:val="restart"/>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E3E6263" w14:textId="596AFA79"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Название работ</w:t>
            </w:r>
          </w:p>
        </w:tc>
        <w:tc>
          <w:tcPr>
            <w:tcW w:w="1355" w:type="dxa"/>
            <w:gridSpan w:val="2"/>
            <w:vMerge w:val="restart"/>
            <w:tcBorders>
              <w:top w:val="single" w:sz="4" w:space="0" w:color="auto"/>
              <w:left w:val="single" w:sz="4" w:space="0" w:color="auto"/>
              <w:bottom w:val="single" w:sz="4" w:space="0" w:color="auto"/>
              <w:right w:val="single" w:sz="4" w:space="0" w:color="auto"/>
            </w:tcBorders>
            <w:shd w:val="clear" w:color="000000" w:fill="8DB4E2"/>
            <w:textDirection w:val="btLr"/>
            <w:vAlign w:val="center"/>
            <w:hideMark/>
          </w:tcPr>
          <w:p w14:paraId="3A517556" w14:textId="432AE932"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Единица измерения</w:t>
            </w:r>
          </w:p>
        </w:tc>
        <w:tc>
          <w:tcPr>
            <w:tcW w:w="1401"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620F4A5E" w14:textId="39F74CDC"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Объем работ</w:t>
            </w:r>
          </w:p>
        </w:tc>
        <w:tc>
          <w:tcPr>
            <w:tcW w:w="1842" w:type="dxa"/>
            <w:gridSpan w:val="3"/>
            <w:tcBorders>
              <w:top w:val="single" w:sz="4" w:space="0" w:color="auto"/>
              <w:left w:val="single" w:sz="4" w:space="0" w:color="auto"/>
              <w:bottom w:val="single" w:sz="4" w:space="0" w:color="auto"/>
              <w:right w:val="single" w:sz="4" w:space="0" w:color="auto"/>
            </w:tcBorders>
            <w:shd w:val="clear" w:color="000000" w:fill="8DB4E2"/>
            <w:vAlign w:val="center"/>
            <w:hideMark/>
          </w:tcPr>
          <w:p w14:paraId="7FA4E816" w14:textId="136ED441"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Стоимость единицы</w:t>
            </w:r>
          </w:p>
        </w:tc>
        <w:tc>
          <w:tcPr>
            <w:tcW w:w="1043" w:type="dxa"/>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7468A26E" w14:textId="0951B057" w:rsidR="00522A91" w:rsidRPr="002F01BE" w:rsidRDefault="00522A91" w:rsidP="00522A91">
            <w:pPr>
              <w:jc w:val="center"/>
              <w:rPr>
                <w:rFonts w:ascii="GHEA Grapalat" w:hAnsi="GHEA Grapalat" w:cs="Arial"/>
                <w:color w:val="000000"/>
                <w:sz w:val="16"/>
                <w:szCs w:val="16"/>
                <w:lang w:val="en-GB" w:eastAsia="en-GB"/>
              </w:rPr>
            </w:pPr>
            <w:r>
              <w:rPr>
                <w:rFonts w:ascii="GHEA Grapalat" w:hAnsi="GHEA Grapalat" w:cs="Calibri"/>
                <w:b/>
                <w:bCs/>
                <w:color w:val="000000"/>
                <w:sz w:val="18"/>
                <w:szCs w:val="18"/>
              </w:rPr>
              <w:t>Итого</w:t>
            </w:r>
          </w:p>
        </w:tc>
      </w:tr>
      <w:tr w:rsidR="00522A91" w:rsidRPr="002F01BE" w14:paraId="3E75764B" w14:textId="77777777" w:rsidTr="00522A91">
        <w:trPr>
          <w:gridAfter w:val="1"/>
          <w:wAfter w:w="985" w:type="dxa"/>
          <w:trHeight w:val="648"/>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54ED494D" w14:textId="77777777" w:rsidR="00522A91" w:rsidRPr="002F01BE" w:rsidRDefault="00522A91" w:rsidP="00522A91">
            <w:pPr>
              <w:rPr>
                <w:rFonts w:ascii="GHEA Grapalat" w:hAnsi="GHEA Grapalat" w:cs="Arial"/>
                <w:color w:val="000000"/>
                <w:sz w:val="16"/>
                <w:szCs w:val="16"/>
                <w:lang w:val="en-GB" w:eastAsia="en-GB"/>
              </w:rPr>
            </w:pPr>
          </w:p>
        </w:tc>
        <w:tc>
          <w:tcPr>
            <w:tcW w:w="1364" w:type="dxa"/>
            <w:gridSpan w:val="2"/>
            <w:vMerge/>
            <w:tcBorders>
              <w:top w:val="single" w:sz="4" w:space="0" w:color="auto"/>
              <w:left w:val="single" w:sz="4" w:space="0" w:color="auto"/>
              <w:bottom w:val="single" w:sz="4" w:space="0" w:color="auto"/>
              <w:right w:val="single" w:sz="4" w:space="0" w:color="auto"/>
            </w:tcBorders>
            <w:vAlign w:val="center"/>
            <w:hideMark/>
          </w:tcPr>
          <w:p w14:paraId="2E2200F1" w14:textId="77777777" w:rsidR="00522A91" w:rsidRPr="002F01BE" w:rsidRDefault="00522A91" w:rsidP="00522A91">
            <w:pPr>
              <w:rPr>
                <w:rFonts w:ascii="GHEA Grapalat" w:hAnsi="GHEA Grapalat" w:cs="Arial"/>
                <w:color w:val="000000"/>
                <w:sz w:val="16"/>
                <w:szCs w:val="16"/>
                <w:lang w:val="en-GB" w:eastAsia="en-GB"/>
              </w:rPr>
            </w:pPr>
          </w:p>
        </w:tc>
        <w:tc>
          <w:tcPr>
            <w:tcW w:w="2769" w:type="dxa"/>
            <w:gridSpan w:val="4"/>
            <w:vMerge/>
            <w:tcBorders>
              <w:top w:val="single" w:sz="4" w:space="0" w:color="auto"/>
              <w:left w:val="single" w:sz="4" w:space="0" w:color="auto"/>
              <w:bottom w:val="single" w:sz="4" w:space="0" w:color="auto"/>
              <w:right w:val="single" w:sz="4" w:space="0" w:color="auto"/>
            </w:tcBorders>
            <w:vAlign w:val="center"/>
            <w:hideMark/>
          </w:tcPr>
          <w:p w14:paraId="698ADB97" w14:textId="77777777" w:rsidR="00522A91" w:rsidRPr="002F01BE" w:rsidRDefault="00522A91" w:rsidP="00522A91">
            <w:pPr>
              <w:rPr>
                <w:rFonts w:ascii="GHEA Grapalat" w:hAnsi="GHEA Grapalat" w:cs="Arial"/>
                <w:color w:val="000000"/>
                <w:sz w:val="16"/>
                <w:szCs w:val="16"/>
                <w:lang w:val="en-GB" w:eastAsia="en-GB"/>
              </w:rPr>
            </w:pPr>
          </w:p>
        </w:tc>
        <w:tc>
          <w:tcPr>
            <w:tcW w:w="1355" w:type="dxa"/>
            <w:gridSpan w:val="2"/>
            <w:vMerge/>
            <w:tcBorders>
              <w:top w:val="single" w:sz="4" w:space="0" w:color="auto"/>
              <w:left w:val="single" w:sz="4" w:space="0" w:color="auto"/>
              <w:bottom w:val="single" w:sz="4" w:space="0" w:color="auto"/>
              <w:right w:val="single" w:sz="4" w:space="0" w:color="auto"/>
            </w:tcBorders>
            <w:vAlign w:val="center"/>
            <w:hideMark/>
          </w:tcPr>
          <w:p w14:paraId="0F1718FC" w14:textId="77777777" w:rsidR="00522A91" w:rsidRPr="002F01BE" w:rsidRDefault="00522A91" w:rsidP="00522A91">
            <w:pPr>
              <w:rPr>
                <w:rFonts w:ascii="GHEA Grapalat" w:hAnsi="GHEA Grapalat" w:cs="Arial"/>
                <w:color w:val="000000"/>
                <w:sz w:val="16"/>
                <w:szCs w:val="16"/>
                <w:lang w:val="en-GB" w:eastAsia="en-GB"/>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042628F5" w14:textId="77777777" w:rsidR="00522A91" w:rsidRPr="002F01BE" w:rsidRDefault="00522A91" w:rsidP="00522A91">
            <w:pPr>
              <w:rPr>
                <w:rFonts w:ascii="GHEA Grapalat" w:hAnsi="GHEA Grapalat" w:cs="Arial"/>
                <w:color w:val="000000"/>
                <w:sz w:val="16"/>
                <w:szCs w:val="16"/>
                <w:lang w:val="en-GB" w:eastAsia="en-GB"/>
              </w:rPr>
            </w:pPr>
          </w:p>
        </w:tc>
        <w:tc>
          <w:tcPr>
            <w:tcW w:w="1842" w:type="dxa"/>
            <w:gridSpan w:val="3"/>
            <w:tcBorders>
              <w:top w:val="single" w:sz="4" w:space="0" w:color="auto"/>
              <w:left w:val="single" w:sz="4" w:space="0" w:color="auto"/>
              <w:bottom w:val="single" w:sz="4" w:space="0" w:color="auto"/>
              <w:right w:val="single" w:sz="4" w:space="0" w:color="auto"/>
            </w:tcBorders>
            <w:shd w:val="clear" w:color="000000" w:fill="8DB4E2"/>
            <w:vAlign w:val="center"/>
            <w:hideMark/>
          </w:tcPr>
          <w:p w14:paraId="46FDF554" w14:textId="77777777" w:rsidR="00522A91" w:rsidRPr="002F01BE" w:rsidRDefault="00522A91" w:rsidP="00522A91">
            <w:pPr>
              <w:jc w:val="center"/>
              <w:rPr>
                <w:rFonts w:ascii="GHEA Grapalat" w:hAnsi="GHEA Grapalat" w:cs="Arial"/>
                <w:color w:val="000000"/>
                <w:sz w:val="16"/>
                <w:szCs w:val="16"/>
                <w:lang w:val="en-GB" w:eastAsia="en-GB"/>
              </w:rPr>
            </w:pPr>
            <w:r w:rsidRPr="002F01BE">
              <w:rPr>
                <w:rFonts w:ascii="Calibri" w:hAnsi="Calibri" w:cs="Calibri"/>
                <w:color w:val="000000"/>
                <w:sz w:val="16"/>
                <w:szCs w:val="16"/>
                <w:lang w:val="en-GB" w:eastAsia="en-GB"/>
              </w:rPr>
              <w:t> </w:t>
            </w:r>
          </w:p>
        </w:tc>
        <w:tc>
          <w:tcPr>
            <w:tcW w:w="1043" w:type="dxa"/>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17B96572" w14:textId="77777777" w:rsidR="00522A91" w:rsidRPr="002F01BE" w:rsidRDefault="00522A91" w:rsidP="00522A91">
            <w:pPr>
              <w:jc w:val="center"/>
              <w:rPr>
                <w:rFonts w:ascii="GHEA Grapalat" w:hAnsi="GHEA Grapalat" w:cs="Arial"/>
                <w:color w:val="000000"/>
                <w:sz w:val="16"/>
                <w:szCs w:val="16"/>
                <w:lang w:val="en-GB" w:eastAsia="en-GB"/>
              </w:rPr>
            </w:pPr>
            <w:r w:rsidRPr="002F01BE">
              <w:rPr>
                <w:rFonts w:ascii="Calibri" w:hAnsi="Calibri" w:cs="Calibri"/>
                <w:color w:val="000000"/>
                <w:sz w:val="16"/>
                <w:szCs w:val="16"/>
                <w:lang w:val="en-GB" w:eastAsia="en-GB"/>
              </w:rPr>
              <w:t> </w:t>
            </w:r>
          </w:p>
        </w:tc>
      </w:tr>
      <w:tr w:rsidR="009A39EA" w:rsidRPr="002F01BE" w14:paraId="3F9DB685" w14:textId="77777777" w:rsidTr="00522A91">
        <w:trPr>
          <w:gridAfter w:val="1"/>
          <w:wAfter w:w="985" w:type="dxa"/>
          <w:trHeight w:val="300"/>
        </w:trPr>
        <w:tc>
          <w:tcPr>
            <w:tcW w:w="46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3B47F7B5"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1</w:t>
            </w:r>
          </w:p>
        </w:tc>
        <w:tc>
          <w:tcPr>
            <w:tcW w:w="1364" w:type="dxa"/>
            <w:gridSpan w:val="2"/>
            <w:tcBorders>
              <w:top w:val="single" w:sz="4" w:space="0" w:color="auto"/>
              <w:left w:val="nil"/>
              <w:bottom w:val="single" w:sz="4" w:space="0" w:color="auto"/>
              <w:right w:val="single" w:sz="4" w:space="0" w:color="auto"/>
            </w:tcBorders>
            <w:shd w:val="clear" w:color="000000" w:fill="8DB4E2"/>
            <w:vAlign w:val="center"/>
            <w:hideMark/>
          </w:tcPr>
          <w:p w14:paraId="52F6BA23"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2</w:t>
            </w:r>
          </w:p>
        </w:tc>
        <w:tc>
          <w:tcPr>
            <w:tcW w:w="2769" w:type="dxa"/>
            <w:gridSpan w:val="4"/>
            <w:tcBorders>
              <w:top w:val="single" w:sz="4" w:space="0" w:color="auto"/>
              <w:left w:val="nil"/>
              <w:bottom w:val="single" w:sz="4" w:space="0" w:color="auto"/>
              <w:right w:val="single" w:sz="4" w:space="0" w:color="auto"/>
            </w:tcBorders>
            <w:shd w:val="clear" w:color="000000" w:fill="8DB4E2"/>
            <w:noWrap/>
            <w:vAlign w:val="center"/>
            <w:hideMark/>
          </w:tcPr>
          <w:p w14:paraId="5E4FB352"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3</w:t>
            </w:r>
          </w:p>
        </w:tc>
        <w:tc>
          <w:tcPr>
            <w:tcW w:w="1355" w:type="dxa"/>
            <w:gridSpan w:val="2"/>
            <w:tcBorders>
              <w:top w:val="single" w:sz="4" w:space="0" w:color="auto"/>
              <w:left w:val="nil"/>
              <w:bottom w:val="single" w:sz="4" w:space="0" w:color="auto"/>
              <w:right w:val="single" w:sz="4" w:space="0" w:color="auto"/>
            </w:tcBorders>
            <w:shd w:val="clear" w:color="000000" w:fill="8DB4E2"/>
            <w:noWrap/>
            <w:vAlign w:val="center"/>
            <w:hideMark/>
          </w:tcPr>
          <w:p w14:paraId="329F2C21"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4</w:t>
            </w:r>
          </w:p>
        </w:tc>
        <w:tc>
          <w:tcPr>
            <w:tcW w:w="1401" w:type="dxa"/>
            <w:tcBorders>
              <w:top w:val="single" w:sz="4" w:space="0" w:color="auto"/>
              <w:left w:val="nil"/>
              <w:bottom w:val="single" w:sz="4" w:space="0" w:color="auto"/>
              <w:right w:val="single" w:sz="4" w:space="0" w:color="auto"/>
            </w:tcBorders>
            <w:shd w:val="clear" w:color="000000" w:fill="8DB4E2"/>
            <w:noWrap/>
            <w:vAlign w:val="center"/>
            <w:hideMark/>
          </w:tcPr>
          <w:p w14:paraId="1F6CB193"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5</w:t>
            </w:r>
          </w:p>
        </w:tc>
        <w:tc>
          <w:tcPr>
            <w:tcW w:w="1842" w:type="dxa"/>
            <w:gridSpan w:val="3"/>
            <w:tcBorders>
              <w:top w:val="single" w:sz="4" w:space="0" w:color="auto"/>
              <w:left w:val="nil"/>
              <w:bottom w:val="single" w:sz="4" w:space="0" w:color="auto"/>
              <w:right w:val="single" w:sz="4" w:space="0" w:color="auto"/>
            </w:tcBorders>
            <w:shd w:val="clear" w:color="000000" w:fill="8DB4E2"/>
            <w:noWrap/>
            <w:vAlign w:val="center"/>
            <w:hideMark/>
          </w:tcPr>
          <w:p w14:paraId="27E52819" w14:textId="77777777" w:rsidR="009A39EA" w:rsidRPr="002F01BE" w:rsidRDefault="009A39EA" w:rsidP="00522A91">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6</w:t>
            </w:r>
          </w:p>
        </w:tc>
        <w:tc>
          <w:tcPr>
            <w:tcW w:w="1043" w:type="dxa"/>
            <w:gridSpan w:val="2"/>
            <w:tcBorders>
              <w:top w:val="single" w:sz="4" w:space="0" w:color="auto"/>
              <w:left w:val="nil"/>
              <w:bottom w:val="single" w:sz="4" w:space="0" w:color="auto"/>
              <w:right w:val="single" w:sz="4" w:space="0" w:color="auto"/>
            </w:tcBorders>
            <w:shd w:val="clear" w:color="000000" w:fill="8DB4E2"/>
            <w:noWrap/>
            <w:vAlign w:val="center"/>
            <w:hideMark/>
          </w:tcPr>
          <w:p w14:paraId="1D401CCD"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w:t>
            </w:r>
          </w:p>
        </w:tc>
      </w:tr>
      <w:tr w:rsidR="009A39EA" w:rsidRPr="002F01BE" w14:paraId="15DFDE14" w14:textId="77777777" w:rsidTr="00522A91">
        <w:trPr>
          <w:gridAfter w:val="1"/>
          <w:wAfter w:w="985" w:type="dxa"/>
          <w:trHeight w:val="300"/>
        </w:trPr>
        <w:tc>
          <w:tcPr>
            <w:tcW w:w="9220" w:type="dxa"/>
            <w:gridSpan w:val="14"/>
            <w:tcBorders>
              <w:top w:val="single" w:sz="4" w:space="0" w:color="auto"/>
              <w:left w:val="single" w:sz="4" w:space="0" w:color="auto"/>
              <w:bottom w:val="single" w:sz="4" w:space="0" w:color="auto"/>
              <w:right w:val="nil"/>
            </w:tcBorders>
            <w:shd w:val="clear" w:color="000000" w:fill="8DB4E2"/>
            <w:vAlign w:val="center"/>
            <w:hideMark/>
          </w:tcPr>
          <w:p w14:paraId="206FE230" w14:textId="0A078E70" w:rsidR="009A39EA" w:rsidRPr="00522A91" w:rsidRDefault="00522A91" w:rsidP="00522A91">
            <w:pPr>
              <w:jc w:val="center"/>
              <w:rPr>
                <w:rFonts w:ascii="GHEA Grapalat" w:hAnsi="GHEA Grapalat" w:cs="Calibri"/>
                <w:b/>
                <w:bCs/>
                <w:sz w:val="20"/>
                <w:szCs w:val="20"/>
              </w:rPr>
            </w:pPr>
            <w:r>
              <w:rPr>
                <w:rFonts w:ascii="GHEA Grapalat" w:hAnsi="GHEA Grapalat" w:cs="Calibri"/>
                <w:b/>
                <w:bCs/>
                <w:sz w:val="20"/>
                <w:szCs w:val="20"/>
              </w:rPr>
              <w:t>РАБОТЫ ПО СНОСУ</w:t>
            </w:r>
          </w:p>
        </w:tc>
        <w:tc>
          <w:tcPr>
            <w:tcW w:w="1014" w:type="dxa"/>
            <w:tcBorders>
              <w:top w:val="nil"/>
              <w:left w:val="nil"/>
              <w:bottom w:val="single" w:sz="4" w:space="0" w:color="auto"/>
              <w:right w:val="single" w:sz="4" w:space="0" w:color="auto"/>
            </w:tcBorders>
            <w:shd w:val="clear" w:color="000000" w:fill="8DB4E2"/>
            <w:noWrap/>
            <w:vAlign w:val="center"/>
            <w:hideMark/>
          </w:tcPr>
          <w:p w14:paraId="7F45050E"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0424FBAA"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48575FA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364" w:type="dxa"/>
            <w:gridSpan w:val="2"/>
            <w:tcBorders>
              <w:top w:val="nil"/>
              <w:left w:val="nil"/>
              <w:bottom w:val="single" w:sz="4" w:space="0" w:color="auto"/>
              <w:right w:val="single" w:sz="4" w:space="0" w:color="auto"/>
            </w:tcBorders>
            <w:vAlign w:val="center"/>
            <w:hideMark/>
          </w:tcPr>
          <w:p w14:paraId="5AFCB6C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46-80</w:t>
            </w:r>
          </w:p>
        </w:tc>
        <w:tc>
          <w:tcPr>
            <w:tcW w:w="2769" w:type="dxa"/>
            <w:gridSpan w:val="4"/>
            <w:tcBorders>
              <w:top w:val="nil"/>
              <w:left w:val="nil"/>
              <w:bottom w:val="single" w:sz="4" w:space="0" w:color="auto"/>
              <w:right w:val="single" w:sz="4" w:space="0" w:color="auto"/>
            </w:tcBorders>
            <w:vAlign w:val="center"/>
            <w:hideMark/>
          </w:tcPr>
          <w:p w14:paraId="2BFD8DFF" w14:textId="70758834"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Снос внутренних перегородок толщиной 100мм.</w:t>
            </w:r>
          </w:p>
        </w:tc>
        <w:tc>
          <w:tcPr>
            <w:tcW w:w="1355" w:type="dxa"/>
            <w:gridSpan w:val="2"/>
            <w:tcBorders>
              <w:top w:val="nil"/>
              <w:left w:val="nil"/>
              <w:bottom w:val="single" w:sz="4" w:space="0" w:color="auto"/>
              <w:right w:val="single" w:sz="4" w:space="0" w:color="auto"/>
            </w:tcBorders>
            <w:vAlign w:val="center"/>
            <w:hideMark/>
          </w:tcPr>
          <w:p w14:paraId="393D39F7" w14:textId="7817AE58"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7CE599C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33.28</w:t>
            </w:r>
          </w:p>
        </w:tc>
        <w:tc>
          <w:tcPr>
            <w:tcW w:w="1842" w:type="dxa"/>
            <w:gridSpan w:val="3"/>
            <w:tcBorders>
              <w:top w:val="nil"/>
              <w:left w:val="nil"/>
              <w:bottom w:val="single" w:sz="4" w:space="0" w:color="auto"/>
              <w:right w:val="single" w:sz="4" w:space="0" w:color="auto"/>
            </w:tcBorders>
            <w:noWrap/>
            <w:vAlign w:val="center"/>
            <w:hideMark/>
          </w:tcPr>
          <w:p w14:paraId="0F48B04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11.74</w:t>
            </w:r>
          </w:p>
        </w:tc>
        <w:tc>
          <w:tcPr>
            <w:tcW w:w="1043" w:type="dxa"/>
            <w:gridSpan w:val="2"/>
            <w:tcBorders>
              <w:top w:val="nil"/>
              <w:left w:val="nil"/>
              <w:bottom w:val="single" w:sz="4" w:space="0" w:color="auto"/>
              <w:right w:val="single" w:sz="4" w:space="0" w:color="auto"/>
            </w:tcBorders>
            <w:noWrap/>
            <w:vAlign w:val="center"/>
            <w:hideMark/>
          </w:tcPr>
          <w:p w14:paraId="72A0212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390.77</w:t>
            </w:r>
          </w:p>
        </w:tc>
      </w:tr>
      <w:tr w:rsidR="00522A91" w:rsidRPr="002F01BE" w14:paraId="0DBF5148"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19D74D4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364" w:type="dxa"/>
            <w:gridSpan w:val="2"/>
            <w:tcBorders>
              <w:top w:val="nil"/>
              <w:left w:val="nil"/>
              <w:bottom w:val="single" w:sz="4" w:space="0" w:color="auto"/>
              <w:right w:val="single" w:sz="4" w:space="0" w:color="auto"/>
            </w:tcBorders>
            <w:vAlign w:val="center"/>
            <w:hideMark/>
          </w:tcPr>
          <w:p w14:paraId="73BB555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46-99</w:t>
            </w:r>
          </w:p>
        </w:tc>
        <w:tc>
          <w:tcPr>
            <w:tcW w:w="2769" w:type="dxa"/>
            <w:gridSpan w:val="4"/>
            <w:tcBorders>
              <w:top w:val="nil"/>
              <w:left w:val="nil"/>
              <w:bottom w:val="single" w:sz="4" w:space="0" w:color="auto"/>
              <w:right w:val="single" w:sz="4" w:space="0" w:color="auto"/>
            </w:tcBorders>
            <w:vAlign w:val="center"/>
            <w:hideMark/>
          </w:tcPr>
          <w:p w14:paraId="74C589D9" w14:textId="0F480A4D"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Снос выравнивающего слоя пола средней толщиной 50 мм.</w:t>
            </w:r>
          </w:p>
        </w:tc>
        <w:tc>
          <w:tcPr>
            <w:tcW w:w="1355" w:type="dxa"/>
            <w:gridSpan w:val="2"/>
            <w:tcBorders>
              <w:top w:val="nil"/>
              <w:left w:val="nil"/>
              <w:bottom w:val="single" w:sz="4" w:space="0" w:color="auto"/>
              <w:right w:val="single" w:sz="4" w:space="0" w:color="auto"/>
            </w:tcBorders>
            <w:vAlign w:val="center"/>
            <w:hideMark/>
          </w:tcPr>
          <w:p w14:paraId="5946404B" w14:textId="6D8B25E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771D5DD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18.65</w:t>
            </w:r>
          </w:p>
        </w:tc>
        <w:tc>
          <w:tcPr>
            <w:tcW w:w="1842" w:type="dxa"/>
            <w:gridSpan w:val="3"/>
            <w:tcBorders>
              <w:top w:val="nil"/>
              <w:left w:val="nil"/>
              <w:bottom w:val="single" w:sz="4" w:space="0" w:color="auto"/>
              <w:right w:val="single" w:sz="4" w:space="0" w:color="auto"/>
            </w:tcBorders>
            <w:noWrap/>
            <w:vAlign w:val="center"/>
            <w:hideMark/>
          </w:tcPr>
          <w:p w14:paraId="3CA56D0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23.43</w:t>
            </w:r>
          </w:p>
        </w:tc>
        <w:tc>
          <w:tcPr>
            <w:tcW w:w="1043" w:type="dxa"/>
            <w:gridSpan w:val="2"/>
            <w:tcBorders>
              <w:top w:val="nil"/>
              <w:left w:val="nil"/>
              <w:bottom w:val="single" w:sz="4" w:space="0" w:color="auto"/>
              <w:right w:val="single" w:sz="4" w:space="0" w:color="auto"/>
            </w:tcBorders>
            <w:noWrap/>
            <w:vAlign w:val="center"/>
            <w:hideMark/>
          </w:tcPr>
          <w:p w14:paraId="3154654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436.91</w:t>
            </w:r>
          </w:p>
        </w:tc>
      </w:tr>
      <w:tr w:rsidR="00522A91" w:rsidRPr="002F01BE" w14:paraId="05EEC217"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7F9DF8D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tcBorders>
              <w:top w:val="nil"/>
              <w:left w:val="nil"/>
              <w:bottom w:val="single" w:sz="4" w:space="0" w:color="auto"/>
              <w:right w:val="single" w:sz="4" w:space="0" w:color="auto"/>
            </w:tcBorders>
            <w:vAlign w:val="center"/>
            <w:hideMark/>
          </w:tcPr>
          <w:p w14:paraId="6A6141F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46-103</w:t>
            </w:r>
          </w:p>
        </w:tc>
        <w:tc>
          <w:tcPr>
            <w:tcW w:w="2769" w:type="dxa"/>
            <w:gridSpan w:val="4"/>
            <w:tcBorders>
              <w:top w:val="nil"/>
              <w:left w:val="nil"/>
              <w:bottom w:val="single" w:sz="4" w:space="0" w:color="auto"/>
              <w:right w:val="single" w:sz="4" w:space="0" w:color="auto"/>
            </w:tcBorders>
            <w:vAlign w:val="center"/>
            <w:hideMark/>
          </w:tcPr>
          <w:p w14:paraId="302BF74C" w14:textId="2FBE3E08"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полов из ДП</w:t>
            </w:r>
          </w:p>
        </w:tc>
        <w:tc>
          <w:tcPr>
            <w:tcW w:w="1355" w:type="dxa"/>
            <w:gridSpan w:val="2"/>
            <w:tcBorders>
              <w:top w:val="nil"/>
              <w:left w:val="nil"/>
              <w:bottom w:val="single" w:sz="4" w:space="0" w:color="auto"/>
              <w:right w:val="single" w:sz="4" w:space="0" w:color="auto"/>
            </w:tcBorders>
            <w:vAlign w:val="center"/>
            <w:hideMark/>
          </w:tcPr>
          <w:p w14:paraId="21BAE74B" w14:textId="5EFC484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1A47E31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300.00</w:t>
            </w:r>
          </w:p>
        </w:tc>
        <w:tc>
          <w:tcPr>
            <w:tcW w:w="1842" w:type="dxa"/>
            <w:gridSpan w:val="3"/>
            <w:tcBorders>
              <w:top w:val="nil"/>
              <w:left w:val="nil"/>
              <w:bottom w:val="single" w:sz="4" w:space="0" w:color="auto"/>
              <w:right w:val="single" w:sz="4" w:space="0" w:color="auto"/>
            </w:tcBorders>
            <w:noWrap/>
            <w:vAlign w:val="center"/>
            <w:hideMark/>
          </w:tcPr>
          <w:p w14:paraId="52DECD3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0.84</w:t>
            </w:r>
          </w:p>
        </w:tc>
        <w:tc>
          <w:tcPr>
            <w:tcW w:w="1043" w:type="dxa"/>
            <w:gridSpan w:val="2"/>
            <w:tcBorders>
              <w:top w:val="nil"/>
              <w:left w:val="nil"/>
              <w:bottom w:val="single" w:sz="4" w:space="0" w:color="auto"/>
              <w:right w:val="single" w:sz="4" w:space="0" w:color="auto"/>
            </w:tcBorders>
            <w:noWrap/>
            <w:vAlign w:val="center"/>
            <w:hideMark/>
          </w:tcPr>
          <w:p w14:paraId="48732F6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251.97</w:t>
            </w:r>
          </w:p>
        </w:tc>
      </w:tr>
      <w:tr w:rsidR="00522A91" w:rsidRPr="002F01BE" w14:paraId="3385388D" w14:textId="77777777" w:rsidTr="00522A91">
        <w:trPr>
          <w:gridAfter w:val="1"/>
          <w:wAfter w:w="985" w:type="dxa"/>
          <w:trHeight w:val="1056"/>
        </w:trPr>
        <w:tc>
          <w:tcPr>
            <w:tcW w:w="460" w:type="dxa"/>
            <w:tcBorders>
              <w:top w:val="nil"/>
              <w:left w:val="single" w:sz="4" w:space="0" w:color="auto"/>
              <w:bottom w:val="single" w:sz="4" w:space="0" w:color="auto"/>
              <w:right w:val="single" w:sz="4" w:space="0" w:color="auto"/>
            </w:tcBorders>
            <w:vAlign w:val="center"/>
            <w:hideMark/>
          </w:tcPr>
          <w:p w14:paraId="339891E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tcBorders>
              <w:top w:val="nil"/>
              <w:left w:val="nil"/>
              <w:bottom w:val="single" w:sz="4" w:space="0" w:color="auto"/>
              <w:right w:val="single" w:sz="4" w:space="0" w:color="auto"/>
            </w:tcBorders>
            <w:vAlign w:val="center"/>
            <w:hideMark/>
          </w:tcPr>
          <w:p w14:paraId="7F21D81A" w14:textId="0BE599B8"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46-92 Прим.</w:t>
            </w:r>
          </w:p>
        </w:tc>
        <w:tc>
          <w:tcPr>
            <w:tcW w:w="2769" w:type="dxa"/>
            <w:gridSpan w:val="4"/>
            <w:tcBorders>
              <w:top w:val="nil"/>
              <w:left w:val="nil"/>
              <w:bottom w:val="single" w:sz="4" w:space="0" w:color="auto"/>
              <w:right w:val="single" w:sz="4" w:space="0" w:color="auto"/>
            </w:tcBorders>
            <w:vAlign w:val="center"/>
            <w:hideMark/>
          </w:tcPr>
          <w:p w14:paraId="506C5C73" w14:textId="7213D912"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Снос гипсокартонных элементов покрытия, подоконника и трубы отопления</w:t>
            </w:r>
          </w:p>
        </w:tc>
        <w:tc>
          <w:tcPr>
            <w:tcW w:w="1355" w:type="dxa"/>
            <w:gridSpan w:val="2"/>
            <w:tcBorders>
              <w:top w:val="nil"/>
              <w:left w:val="nil"/>
              <w:bottom w:val="single" w:sz="4" w:space="0" w:color="auto"/>
              <w:right w:val="single" w:sz="4" w:space="0" w:color="auto"/>
            </w:tcBorders>
            <w:vAlign w:val="center"/>
            <w:hideMark/>
          </w:tcPr>
          <w:p w14:paraId="68237D1E" w14:textId="0DD6E17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3483E3D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55.00</w:t>
            </w:r>
          </w:p>
        </w:tc>
        <w:tc>
          <w:tcPr>
            <w:tcW w:w="1842" w:type="dxa"/>
            <w:gridSpan w:val="3"/>
            <w:tcBorders>
              <w:top w:val="nil"/>
              <w:left w:val="nil"/>
              <w:bottom w:val="single" w:sz="4" w:space="0" w:color="auto"/>
              <w:right w:val="single" w:sz="4" w:space="0" w:color="auto"/>
            </w:tcBorders>
            <w:noWrap/>
            <w:vAlign w:val="center"/>
            <w:hideMark/>
          </w:tcPr>
          <w:p w14:paraId="42C8267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043" w:type="dxa"/>
            <w:gridSpan w:val="2"/>
            <w:tcBorders>
              <w:top w:val="nil"/>
              <w:left w:val="nil"/>
              <w:bottom w:val="single" w:sz="4" w:space="0" w:color="auto"/>
              <w:right w:val="single" w:sz="4" w:space="0" w:color="auto"/>
            </w:tcBorders>
            <w:noWrap/>
            <w:vAlign w:val="center"/>
            <w:hideMark/>
          </w:tcPr>
          <w:p w14:paraId="1379678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67.90</w:t>
            </w:r>
          </w:p>
        </w:tc>
      </w:tr>
      <w:tr w:rsidR="00522A91" w:rsidRPr="002F01BE" w14:paraId="33025206"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18D74DE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364" w:type="dxa"/>
            <w:gridSpan w:val="2"/>
            <w:tcBorders>
              <w:top w:val="nil"/>
              <w:left w:val="nil"/>
              <w:bottom w:val="single" w:sz="4" w:space="0" w:color="auto"/>
              <w:right w:val="single" w:sz="4" w:space="0" w:color="auto"/>
            </w:tcBorders>
            <w:vAlign w:val="center"/>
            <w:hideMark/>
          </w:tcPr>
          <w:p w14:paraId="16D40769" w14:textId="341F2EF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46-92 Прим.</w:t>
            </w:r>
          </w:p>
        </w:tc>
        <w:tc>
          <w:tcPr>
            <w:tcW w:w="2769" w:type="dxa"/>
            <w:gridSpan w:val="4"/>
            <w:tcBorders>
              <w:top w:val="nil"/>
              <w:left w:val="nil"/>
              <w:bottom w:val="single" w:sz="4" w:space="0" w:color="auto"/>
              <w:right w:val="single" w:sz="4" w:space="0" w:color="auto"/>
            </w:tcBorders>
            <w:vAlign w:val="center"/>
            <w:hideMark/>
          </w:tcPr>
          <w:p w14:paraId="5F2D09FB" w14:textId="1D57F5B0"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Снос гипсокартонного потолка в коридоре</w:t>
            </w:r>
          </w:p>
        </w:tc>
        <w:tc>
          <w:tcPr>
            <w:tcW w:w="1355" w:type="dxa"/>
            <w:gridSpan w:val="2"/>
            <w:tcBorders>
              <w:top w:val="nil"/>
              <w:left w:val="nil"/>
              <w:bottom w:val="single" w:sz="4" w:space="0" w:color="auto"/>
              <w:right w:val="single" w:sz="4" w:space="0" w:color="auto"/>
            </w:tcBorders>
            <w:vAlign w:val="center"/>
            <w:hideMark/>
          </w:tcPr>
          <w:p w14:paraId="5DE4BCEC" w14:textId="5766B17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2B30824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86.00</w:t>
            </w:r>
          </w:p>
        </w:tc>
        <w:tc>
          <w:tcPr>
            <w:tcW w:w="1842" w:type="dxa"/>
            <w:gridSpan w:val="3"/>
            <w:tcBorders>
              <w:top w:val="nil"/>
              <w:left w:val="nil"/>
              <w:bottom w:val="single" w:sz="4" w:space="0" w:color="auto"/>
              <w:right w:val="single" w:sz="4" w:space="0" w:color="auto"/>
            </w:tcBorders>
            <w:noWrap/>
            <w:vAlign w:val="center"/>
            <w:hideMark/>
          </w:tcPr>
          <w:p w14:paraId="7F039245"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043" w:type="dxa"/>
            <w:gridSpan w:val="2"/>
            <w:tcBorders>
              <w:top w:val="nil"/>
              <w:left w:val="nil"/>
              <w:bottom w:val="single" w:sz="4" w:space="0" w:color="auto"/>
              <w:right w:val="single" w:sz="4" w:space="0" w:color="auto"/>
            </w:tcBorders>
            <w:noWrap/>
            <w:vAlign w:val="center"/>
            <w:hideMark/>
          </w:tcPr>
          <w:p w14:paraId="470F5A2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106.17</w:t>
            </w:r>
          </w:p>
        </w:tc>
      </w:tr>
      <w:tr w:rsidR="00522A91" w:rsidRPr="002F01BE" w14:paraId="018F047C"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7B11916F"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tcBorders>
              <w:top w:val="nil"/>
              <w:left w:val="nil"/>
              <w:bottom w:val="single" w:sz="4" w:space="0" w:color="auto"/>
              <w:right w:val="single" w:sz="4" w:space="0" w:color="auto"/>
            </w:tcBorders>
            <w:vAlign w:val="center"/>
            <w:hideMark/>
          </w:tcPr>
          <w:p w14:paraId="6C0546AF" w14:textId="0D5292AE"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46-92 Прим.</w:t>
            </w:r>
          </w:p>
        </w:tc>
        <w:tc>
          <w:tcPr>
            <w:tcW w:w="2769" w:type="dxa"/>
            <w:gridSpan w:val="4"/>
            <w:tcBorders>
              <w:top w:val="nil"/>
              <w:left w:val="nil"/>
              <w:bottom w:val="single" w:sz="4" w:space="0" w:color="auto"/>
              <w:right w:val="single" w:sz="4" w:space="0" w:color="auto"/>
            </w:tcBorders>
            <w:vAlign w:val="center"/>
            <w:hideMark/>
          </w:tcPr>
          <w:p w14:paraId="21758F0D" w14:textId="124E4C7A"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Демонтаж гипсокартонного потолка в рабочих помещениях</w:t>
            </w:r>
          </w:p>
        </w:tc>
        <w:tc>
          <w:tcPr>
            <w:tcW w:w="1355" w:type="dxa"/>
            <w:gridSpan w:val="2"/>
            <w:tcBorders>
              <w:top w:val="nil"/>
              <w:left w:val="nil"/>
              <w:bottom w:val="single" w:sz="4" w:space="0" w:color="auto"/>
              <w:right w:val="single" w:sz="4" w:space="0" w:color="auto"/>
            </w:tcBorders>
            <w:vAlign w:val="center"/>
            <w:hideMark/>
          </w:tcPr>
          <w:p w14:paraId="35FDB9B8" w14:textId="28170F5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61CA931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287.00</w:t>
            </w:r>
          </w:p>
        </w:tc>
        <w:tc>
          <w:tcPr>
            <w:tcW w:w="1842" w:type="dxa"/>
            <w:gridSpan w:val="3"/>
            <w:tcBorders>
              <w:top w:val="nil"/>
              <w:left w:val="nil"/>
              <w:bottom w:val="single" w:sz="4" w:space="0" w:color="auto"/>
              <w:right w:val="single" w:sz="4" w:space="0" w:color="auto"/>
            </w:tcBorders>
            <w:noWrap/>
            <w:vAlign w:val="center"/>
            <w:hideMark/>
          </w:tcPr>
          <w:p w14:paraId="3379017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043" w:type="dxa"/>
            <w:gridSpan w:val="2"/>
            <w:tcBorders>
              <w:top w:val="nil"/>
              <w:left w:val="nil"/>
              <w:bottom w:val="single" w:sz="4" w:space="0" w:color="auto"/>
              <w:right w:val="single" w:sz="4" w:space="0" w:color="auto"/>
            </w:tcBorders>
            <w:noWrap/>
            <w:vAlign w:val="center"/>
            <w:hideMark/>
          </w:tcPr>
          <w:p w14:paraId="443A099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354.30</w:t>
            </w:r>
          </w:p>
        </w:tc>
      </w:tr>
      <w:tr w:rsidR="00522A91" w:rsidRPr="002F01BE" w14:paraId="2FAF8A77"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6ABAA9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364" w:type="dxa"/>
            <w:gridSpan w:val="2"/>
            <w:tcBorders>
              <w:top w:val="nil"/>
              <w:left w:val="nil"/>
              <w:bottom w:val="single" w:sz="4" w:space="0" w:color="auto"/>
              <w:right w:val="single" w:sz="4" w:space="0" w:color="auto"/>
            </w:tcBorders>
            <w:vAlign w:val="center"/>
            <w:hideMark/>
          </w:tcPr>
          <w:p w14:paraId="62BD3143" w14:textId="7479E39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P5-73-C</w:t>
            </w:r>
          </w:p>
        </w:tc>
        <w:tc>
          <w:tcPr>
            <w:tcW w:w="2769" w:type="dxa"/>
            <w:gridSpan w:val="4"/>
            <w:tcBorders>
              <w:top w:val="nil"/>
              <w:left w:val="nil"/>
              <w:bottom w:val="single" w:sz="4" w:space="0" w:color="auto"/>
              <w:right w:val="single" w:sz="4" w:space="0" w:color="auto"/>
            </w:tcBorders>
            <w:vAlign w:val="center"/>
            <w:hideMark/>
          </w:tcPr>
          <w:p w14:paraId="0F17AFAF" w14:textId="25E7B810"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кафеля в ванной</w:t>
            </w:r>
          </w:p>
        </w:tc>
        <w:tc>
          <w:tcPr>
            <w:tcW w:w="1355" w:type="dxa"/>
            <w:gridSpan w:val="2"/>
            <w:tcBorders>
              <w:top w:val="nil"/>
              <w:left w:val="nil"/>
              <w:bottom w:val="single" w:sz="4" w:space="0" w:color="auto"/>
              <w:right w:val="single" w:sz="4" w:space="0" w:color="auto"/>
            </w:tcBorders>
            <w:vAlign w:val="center"/>
            <w:hideMark/>
          </w:tcPr>
          <w:p w14:paraId="1ABB85F9" w14:textId="14FF29B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270F5A2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105.00</w:t>
            </w:r>
          </w:p>
        </w:tc>
        <w:tc>
          <w:tcPr>
            <w:tcW w:w="1842" w:type="dxa"/>
            <w:gridSpan w:val="3"/>
            <w:tcBorders>
              <w:top w:val="nil"/>
              <w:left w:val="nil"/>
              <w:bottom w:val="single" w:sz="4" w:space="0" w:color="auto"/>
              <w:right w:val="single" w:sz="4" w:space="0" w:color="auto"/>
            </w:tcBorders>
            <w:noWrap/>
            <w:vAlign w:val="center"/>
            <w:hideMark/>
          </w:tcPr>
          <w:p w14:paraId="13035D7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043" w:type="dxa"/>
            <w:gridSpan w:val="2"/>
            <w:tcBorders>
              <w:top w:val="nil"/>
              <w:left w:val="nil"/>
              <w:bottom w:val="single" w:sz="4" w:space="0" w:color="auto"/>
              <w:right w:val="single" w:sz="4" w:space="0" w:color="auto"/>
            </w:tcBorders>
            <w:noWrap/>
            <w:vAlign w:val="center"/>
            <w:hideMark/>
          </w:tcPr>
          <w:p w14:paraId="0324A3E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80.94</w:t>
            </w:r>
          </w:p>
        </w:tc>
      </w:tr>
      <w:tr w:rsidR="00522A91" w:rsidRPr="002F01BE" w14:paraId="68610CAA"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7C5FB2A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364" w:type="dxa"/>
            <w:gridSpan w:val="2"/>
            <w:tcBorders>
              <w:top w:val="nil"/>
              <w:left w:val="nil"/>
              <w:bottom w:val="single" w:sz="4" w:space="0" w:color="auto"/>
              <w:right w:val="single" w:sz="4" w:space="0" w:color="auto"/>
            </w:tcBorders>
            <w:vAlign w:val="center"/>
            <w:hideMark/>
          </w:tcPr>
          <w:p w14:paraId="7E557CB7" w14:textId="4CC3990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P16-24</w:t>
            </w:r>
          </w:p>
        </w:tc>
        <w:tc>
          <w:tcPr>
            <w:tcW w:w="2769" w:type="dxa"/>
            <w:gridSpan w:val="4"/>
            <w:tcBorders>
              <w:top w:val="nil"/>
              <w:left w:val="nil"/>
              <w:bottom w:val="single" w:sz="4" w:space="0" w:color="auto"/>
              <w:right w:val="single" w:sz="4" w:space="0" w:color="auto"/>
            </w:tcBorders>
            <w:vAlign w:val="center"/>
            <w:hideMark/>
          </w:tcPr>
          <w:p w14:paraId="309E86C5" w14:textId="56E20D18"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унитаза</w:t>
            </w:r>
          </w:p>
        </w:tc>
        <w:tc>
          <w:tcPr>
            <w:tcW w:w="1355" w:type="dxa"/>
            <w:gridSpan w:val="2"/>
            <w:tcBorders>
              <w:top w:val="nil"/>
              <w:left w:val="nil"/>
              <w:bottom w:val="single" w:sz="4" w:space="0" w:color="auto"/>
              <w:right w:val="single" w:sz="4" w:space="0" w:color="auto"/>
            </w:tcBorders>
            <w:vAlign w:val="center"/>
            <w:hideMark/>
          </w:tcPr>
          <w:p w14:paraId="4CA50B02" w14:textId="64258E2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2A4249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w:t>
            </w:r>
          </w:p>
        </w:tc>
        <w:tc>
          <w:tcPr>
            <w:tcW w:w="1842" w:type="dxa"/>
            <w:gridSpan w:val="3"/>
            <w:tcBorders>
              <w:top w:val="nil"/>
              <w:left w:val="nil"/>
              <w:bottom w:val="single" w:sz="4" w:space="0" w:color="auto"/>
              <w:right w:val="single" w:sz="4" w:space="0" w:color="auto"/>
            </w:tcBorders>
            <w:noWrap/>
            <w:vAlign w:val="center"/>
            <w:hideMark/>
          </w:tcPr>
          <w:p w14:paraId="1E1C9F0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0.95</w:t>
            </w:r>
          </w:p>
        </w:tc>
        <w:tc>
          <w:tcPr>
            <w:tcW w:w="1043" w:type="dxa"/>
            <w:gridSpan w:val="2"/>
            <w:tcBorders>
              <w:top w:val="nil"/>
              <w:left w:val="nil"/>
              <w:bottom w:val="single" w:sz="4" w:space="0" w:color="auto"/>
              <w:right w:val="single" w:sz="4" w:space="0" w:color="auto"/>
            </w:tcBorders>
            <w:noWrap/>
            <w:vAlign w:val="center"/>
            <w:hideMark/>
          </w:tcPr>
          <w:p w14:paraId="4B0DB83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r>
      <w:tr w:rsidR="00522A91" w:rsidRPr="002F01BE" w14:paraId="5FDEE578"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6E2FCB2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364" w:type="dxa"/>
            <w:gridSpan w:val="2"/>
            <w:tcBorders>
              <w:top w:val="nil"/>
              <w:left w:val="nil"/>
              <w:bottom w:val="single" w:sz="4" w:space="0" w:color="auto"/>
              <w:right w:val="single" w:sz="4" w:space="0" w:color="auto"/>
            </w:tcBorders>
            <w:vAlign w:val="center"/>
            <w:hideMark/>
          </w:tcPr>
          <w:p w14:paraId="3A9222AA" w14:textId="33896BA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P16-23</w:t>
            </w:r>
          </w:p>
        </w:tc>
        <w:tc>
          <w:tcPr>
            <w:tcW w:w="2769" w:type="dxa"/>
            <w:gridSpan w:val="4"/>
            <w:tcBorders>
              <w:top w:val="nil"/>
              <w:left w:val="nil"/>
              <w:bottom w:val="single" w:sz="4" w:space="0" w:color="auto"/>
              <w:right w:val="single" w:sz="4" w:space="0" w:color="auto"/>
            </w:tcBorders>
            <w:vAlign w:val="center"/>
            <w:hideMark/>
          </w:tcPr>
          <w:p w14:paraId="134898EB" w14:textId="6C173D48"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раковины</w:t>
            </w:r>
          </w:p>
        </w:tc>
        <w:tc>
          <w:tcPr>
            <w:tcW w:w="1355" w:type="dxa"/>
            <w:gridSpan w:val="2"/>
            <w:tcBorders>
              <w:top w:val="nil"/>
              <w:left w:val="nil"/>
              <w:bottom w:val="single" w:sz="4" w:space="0" w:color="auto"/>
              <w:right w:val="single" w:sz="4" w:space="0" w:color="auto"/>
            </w:tcBorders>
            <w:vAlign w:val="center"/>
            <w:hideMark/>
          </w:tcPr>
          <w:p w14:paraId="631F3BF2" w14:textId="6AE84E2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404BA52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842" w:type="dxa"/>
            <w:gridSpan w:val="3"/>
            <w:tcBorders>
              <w:top w:val="nil"/>
              <w:left w:val="nil"/>
              <w:bottom w:val="single" w:sz="4" w:space="0" w:color="auto"/>
              <w:right w:val="single" w:sz="4" w:space="0" w:color="auto"/>
            </w:tcBorders>
            <w:noWrap/>
            <w:vAlign w:val="center"/>
            <w:hideMark/>
          </w:tcPr>
          <w:p w14:paraId="310CAFA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043" w:type="dxa"/>
            <w:gridSpan w:val="2"/>
            <w:tcBorders>
              <w:top w:val="nil"/>
              <w:left w:val="nil"/>
              <w:bottom w:val="single" w:sz="4" w:space="0" w:color="auto"/>
              <w:right w:val="single" w:sz="4" w:space="0" w:color="auto"/>
            </w:tcBorders>
            <w:noWrap/>
            <w:vAlign w:val="center"/>
            <w:hideMark/>
          </w:tcPr>
          <w:p w14:paraId="4EBA65C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3.06</w:t>
            </w:r>
          </w:p>
        </w:tc>
      </w:tr>
      <w:tr w:rsidR="00522A91" w:rsidRPr="002F01BE" w14:paraId="3A03DBD3"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0516219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364" w:type="dxa"/>
            <w:gridSpan w:val="2"/>
            <w:tcBorders>
              <w:top w:val="nil"/>
              <w:left w:val="nil"/>
              <w:bottom w:val="single" w:sz="4" w:space="0" w:color="auto"/>
              <w:right w:val="single" w:sz="4" w:space="0" w:color="auto"/>
            </w:tcBorders>
            <w:vAlign w:val="center"/>
            <w:hideMark/>
          </w:tcPr>
          <w:p w14:paraId="3D12332E" w14:textId="00EF459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P16-23</w:t>
            </w:r>
          </w:p>
        </w:tc>
        <w:tc>
          <w:tcPr>
            <w:tcW w:w="2769" w:type="dxa"/>
            <w:gridSpan w:val="4"/>
            <w:tcBorders>
              <w:top w:val="nil"/>
              <w:left w:val="nil"/>
              <w:bottom w:val="single" w:sz="4" w:space="0" w:color="auto"/>
              <w:right w:val="single" w:sz="4" w:space="0" w:color="auto"/>
            </w:tcBorders>
            <w:vAlign w:val="center"/>
            <w:hideMark/>
          </w:tcPr>
          <w:p w14:paraId="7E424971" w14:textId="2CAC6EBB"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смесителей</w:t>
            </w:r>
          </w:p>
        </w:tc>
        <w:tc>
          <w:tcPr>
            <w:tcW w:w="1355" w:type="dxa"/>
            <w:gridSpan w:val="2"/>
            <w:tcBorders>
              <w:top w:val="nil"/>
              <w:left w:val="nil"/>
              <w:bottom w:val="single" w:sz="4" w:space="0" w:color="auto"/>
              <w:right w:val="single" w:sz="4" w:space="0" w:color="auto"/>
            </w:tcBorders>
            <w:vAlign w:val="center"/>
            <w:hideMark/>
          </w:tcPr>
          <w:p w14:paraId="50087D2B" w14:textId="704CB40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0B6C40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842" w:type="dxa"/>
            <w:gridSpan w:val="3"/>
            <w:tcBorders>
              <w:top w:val="nil"/>
              <w:left w:val="nil"/>
              <w:bottom w:val="single" w:sz="4" w:space="0" w:color="auto"/>
              <w:right w:val="single" w:sz="4" w:space="0" w:color="auto"/>
            </w:tcBorders>
            <w:noWrap/>
            <w:vAlign w:val="center"/>
            <w:hideMark/>
          </w:tcPr>
          <w:p w14:paraId="2E8BC9A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043" w:type="dxa"/>
            <w:gridSpan w:val="2"/>
            <w:tcBorders>
              <w:top w:val="nil"/>
              <w:left w:val="nil"/>
              <w:bottom w:val="single" w:sz="4" w:space="0" w:color="auto"/>
              <w:right w:val="single" w:sz="4" w:space="0" w:color="auto"/>
            </w:tcBorders>
            <w:noWrap/>
            <w:vAlign w:val="center"/>
            <w:hideMark/>
          </w:tcPr>
          <w:p w14:paraId="43C364E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3.06</w:t>
            </w:r>
          </w:p>
        </w:tc>
      </w:tr>
      <w:tr w:rsidR="00522A91" w:rsidRPr="002F01BE" w14:paraId="2E6295C1"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4114ED9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364" w:type="dxa"/>
            <w:gridSpan w:val="2"/>
            <w:tcBorders>
              <w:top w:val="nil"/>
              <w:left w:val="nil"/>
              <w:bottom w:val="single" w:sz="4" w:space="0" w:color="auto"/>
              <w:right w:val="single" w:sz="4" w:space="0" w:color="auto"/>
            </w:tcBorders>
            <w:vAlign w:val="center"/>
            <w:hideMark/>
          </w:tcPr>
          <w:p w14:paraId="5AEAAB31" w14:textId="7D45982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P5-73-C Прим.</w:t>
            </w:r>
          </w:p>
        </w:tc>
        <w:tc>
          <w:tcPr>
            <w:tcW w:w="2769" w:type="dxa"/>
            <w:gridSpan w:val="4"/>
            <w:tcBorders>
              <w:top w:val="nil"/>
              <w:left w:val="nil"/>
              <w:bottom w:val="single" w:sz="4" w:space="0" w:color="auto"/>
              <w:right w:val="single" w:sz="4" w:space="0" w:color="auto"/>
            </w:tcBorders>
            <w:vAlign w:val="center"/>
            <w:hideMark/>
          </w:tcPr>
          <w:p w14:paraId="77B656A2" w14:textId="42EDC2AE"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Снос травертиновых облицовочных плит</w:t>
            </w:r>
          </w:p>
        </w:tc>
        <w:tc>
          <w:tcPr>
            <w:tcW w:w="1355" w:type="dxa"/>
            <w:gridSpan w:val="2"/>
            <w:tcBorders>
              <w:top w:val="nil"/>
              <w:left w:val="nil"/>
              <w:bottom w:val="single" w:sz="4" w:space="0" w:color="auto"/>
              <w:right w:val="single" w:sz="4" w:space="0" w:color="auto"/>
            </w:tcBorders>
            <w:vAlign w:val="center"/>
            <w:hideMark/>
          </w:tcPr>
          <w:p w14:paraId="29266AE8" w14:textId="7C10AFD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41E0090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140.00</w:t>
            </w:r>
          </w:p>
        </w:tc>
        <w:tc>
          <w:tcPr>
            <w:tcW w:w="1842" w:type="dxa"/>
            <w:gridSpan w:val="3"/>
            <w:tcBorders>
              <w:top w:val="nil"/>
              <w:left w:val="nil"/>
              <w:bottom w:val="single" w:sz="4" w:space="0" w:color="auto"/>
              <w:right w:val="single" w:sz="4" w:space="0" w:color="auto"/>
            </w:tcBorders>
            <w:noWrap/>
            <w:vAlign w:val="center"/>
            <w:hideMark/>
          </w:tcPr>
          <w:p w14:paraId="4AC7BEC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043" w:type="dxa"/>
            <w:gridSpan w:val="2"/>
            <w:tcBorders>
              <w:top w:val="nil"/>
              <w:left w:val="nil"/>
              <w:bottom w:val="single" w:sz="4" w:space="0" w:color="auto"/>
              <w:right w:val="single" w:sz="4" w:space="0" w:color="auto"/>
            </w:tcBorders>
            <w:noWrap/>
            <w:vAlign w:val="center"/>
            <w:hideMark/>
          </w:tcPr>
          <w:p w14:paraId="6BEE41E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107.93</w:t>
            </w:r>
          </w:p>
        </w:tc>
      </w:tr>
      <w:tr w:rsidR="00522A91" w:rsidRPr="002F01BE" w14:paraId="1A3AFF1D" w14:textId="77777777" w:rsidTr="00522A91">
        <w:trPr>
          <w:gridAfter w:val="1"/>
          <w:wAfter w:w="985" w:type="dxa"/>
          <w:trHeight w:val="276"/>
        </w:trPr>
        <w:tc>
          <w:tcPr>
            <w:tcW w:w="460" w:type="dxa"/>
            <w:tcBorders>
              <w:top w:val="nil"/>
              <w:left w:val="single" w:sz="4" w:space="0" w:color="auto"/>
              <w:bottom w:val="single" w:sz="4" w:space="0" w:color="auto"/>
              <w:right w:val="single" w:sz="4" w:space="0" w:color="auto"/>
            </w:tcBorders>
            <w:vAlign w:val="center"/>
            <w:hideMark/>
          </w:tcPr>
          <w:p w14:paraId="1717E35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364" w:type="dxa"/>
            <w:gridSpan w:val="2"/>
            <w:tcBorders>
              <w:top w:val="nil"/>
              <w:left w:val="nil"/>
              <w:bottom w:val="single" w:sz="4" w:space="0" w:color="auto"/>
              <w:right w:val="single" w:sz="4" w:space="0" w:color="auto"/>
            </w:tcBorders>
            <w:vAlign w:val="center"/>
            <w:hideMark/>
          </w:tcPr>
          <w:p w14:paraId="0A79F686" w14:textId="1395A06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46-124</w:t>
            </w:r>
          </w:p>
        </w:tc>
        <w:tc>
          <w:tcPr>
            <w:tcW w:w="2769" w:type="dxa"/>
            <w:gridSpan w:val="4"/>
            <w:tcBorders>
              <w:top w:val="nil"/>
              <w:left w:val="nil"/>
              <w:bottom w:val="single" w:sz="4" w:space="0" w:color="auto"/>
              <w:right w:val="single" w:sz="4" w:space="0" w:color="auto"/>
            </w:tcBorders>
            <w:vAlign w:val="center"/>
            <w:hideMark/>
          </w:tcPr>
          <w:p w14:paraId="03F32BB4" w14:textId="5096BE60"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дверей</w:t>
            </w:r>
          </w:p>
        </w:tc>
        <w:tc>
          <w:tcPr>
            <w:tcW w:w="1355" w:type="dxa"/>
            <w:gridSpan w:val="2"/>
            <w:tcBorders>
              <w:top w:val="nil"/>
              <w:left w:val="nil"/>
              <w:bottom w:val="single" w:sz="4" w:space="0" w:color="auto"/>
              <w:right w:val="single" w:sz="4" w:space="0" w:color="auto"/>
            </w:tcBorders>
            <w:vAlign w:val="center"/>
            <w:hideMark/>
          </w:tcPr>
          <w:p w14:paraId="22E054A3" w14:textId="560EFDE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131BA63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42.00</w:t>
            </w:r>
          </w:p>
        </w:tc>
        <w:tc>
          <w:tcPr>
            <w:tcW w:w="1842" w:type="dxa"/>
            <w:gridSpan w:val="3"/>
            <w:tcBorders>
              <w:top w:val="nil"/>
              <w:left w:val="nil"/>
              <w:bottom w:val="single" w:sz="4" w:space="0" w:color="auto"/>
              <w:right w:val="single" w:sz="4" w:space="0" w:color="auto"/>
            </w:tcBorders>
            <w:noWrap/>
            <w:vAlign w:val="center"/>
            <w:hideMark/>
          </w:tcPr>
          <w:p w14:paraId="26C3696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043" w:type="dxa"/>
            <w:gridSpan w:val="2"/>
            <w:tcBorders>
              <w:top w:val="nil"/>
              <w:left w:val="nil"/>
              <w:bottom w:val="single" w:sz="4" w:space="0" w:color="auto"/>
              <w:right w:val="single" w:sz="4" w:space="0" w:color="auto"/>
            </w:tcBorders>
            <w:noWrap/>
            <w:vAlign w:val="center"/>
            <w:hideMark/>
          </w:tcPr>
          <w:p w14:paraId="31AECEA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32.38</w:t>
            </w:r>
          </w:p>
        </w:tc>
      </w:tr>
      <w:tr w:rsidR="00522A91" w:rsidRPr="002F01BE" w14:paraId="633B8693"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459CD9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364" w:type="dxa"/>
            <w:gridSpan w:val="2"/>
            <w:tcBorders>
              <w:top w:val="nil"/>
              <w:left w:val="nil"/>
              <w:bottom w:val="single" w:sz="4" w:space="0" w:color="auto"/>
              <w:right w:val="single" w:sz="4" w:space="0" w:color="auto"/>
            </w:tcBorders>
            <w:vAlign w:val="center"/>
            <w:hideMark/>
          </w:tcPr>
          <w:p w14:paraId="6430A2FF" w14:textId="517F393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46-80 Прим.</w:t>
            </w:r>
          </w:p>
        </w:tc>
        <w:tc>
          <w:tcPr>
            <w:tcW w:w="2769" w:type="dxa"/>
            <w:gridSpan w:val="4"/>
            <w:tcBorders>
              <w:top w:val="nil"/>
              <w:left w:val="nil"/>
              <w:bottom w:val="single" w:sz="4" w:space="0" w:color="auto"/>
              <w:right w:val="single" w:sz="4" w:space="0" w:color="auto"/>
            </w:tcBorders>
            <w:vAlign w:val="center"/>
            <w:hideMark/>
          </w:tcPr>
          <w:p w14:paraId="38E9F09F" w14:textId="5B19FF8D"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Демонтаж стеклянных перегородок</w:t>
            </w:r>
          </w:p>
        </w:tc>
        <w:tc>
          <w:tcPr>
            <w:tcW w:w="1355" w:type="dxa"/>
            <w:gridSpan w:val="2"/>
            <w:tcBorders>
              <w:top w:val="nil"/>
              <w:left w:val="nil"/>
              <w:bottom w:val="single" w:sz="4" w:space="0" w:color="auto"/>
              <w:right w:val="single" w:sz="4" w:space="0" w:color="auto"/>
            </w:tcBorders>
            <w:vAlign w:val="center"/>
            <w:hideMark/>
          </w:tcPr>
          <w:p w14:paraId="01C0D164" w14:textId="7F578C8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5D2DA3B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3.80</w:t>
            </w:r>
          </w:p>
        </w:tc>
        <w:tc>
          <w:tcPr>
            <w:tcW w:w="1842" w:type="dxa"/>
            <w:gridSpan w:val="3"/>
            <w:tcBorders>
              <w:top w:val="nil"/>
              <w:left w:val="nil"/>
              <w:bottom w:val="single" w:sz="4" w:space="0" w:color="auto"/>
              <w:right w:val="single" w:sz="4" w:space="0" w:color="auto"/>
            </w:tcBorders>
            <w:noWrap/>
            <w:vAlign w:val="center"/>
            <w:hideMark/>
          </w:tcPr>
          <w:p w14:paraId="3AEDD09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11.74</w:t>
            </w:r>
          </w:p>
        </w:tc>
        <w:tc>
          <w:tcPr>
            <w:tcW w:w="1043" w:type="dxa"/>
            <w:gridSpan w:val="2"/>
            <w:tcBorders>
              <w:top w:val="nil"/>
              <w:left w:val="nil"/>
              <w:bottom w:val="single" w:sz="4" w:space="0" w:color="auto"/>
              <w:right w:val="single" w:sz="4" w:space="0" w:color="auto"/>
            </w:tcBorders>
            <w:noWrap/>
            <w:vAlign w:val="center"/>
            <w:hideMark/>
          </w:tcPr>
          <w:p w14:paraId="5068E58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44.62</w:t>
            </w:r>
          </w:p>
        </w:tc>
      </w:tr>
      <w:tr w:rsidR="00522A91" w:rsidRPr="002F01BE" w14:paraId="4A62708A"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7DA6974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364" w:type="dxa"/>
            <w:gridSpan w:val="2"/>
            <w:tcBorders>
              <w:top w:val="nil"/>
              <w:left w:val="nil"/>
              <w:bottom w:val="single" w:sz="4" w:space="0" w:color="auto"/>
              <w:right w:val="single" w:sz="4" w:space="0" w:color="auto"/>
            </w:tcBorders>
            <w:vAlign w:val="center"/>
            <w:hideMark/>
          </w:tcPr>
          <w:p w14:paraId="7B05A15B" w14:textId="7D72052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C310-15</w:t>
            </w:r>
          </w:p>
        </w:tc>
        <w:tc>
          <w:tcPr>
            <w:tcW w:w="2769" w:type="dxa"/>
            <w:gridSpan w:val="4"/>
            <w:tcBorders>
              <w:top w:val="nil"/>
              <w:left w:val="nil"/>
              <w:bottom w:val="single" w:sz="4" w:space="0" w:color="auto"/>
              <w:right w:val="single" w:sz="4" w:space="0" w:color="auto"/>
            </w:tcBorders>
            <w:vAlign w:val="center"/>
            <w:hideMark/>
          </w:tcPr>
          <w:p w14:paraId="220C0CEE" w14:textId="3A08B81C"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Вывоз мусора на расстоянии 15 км.</w:t>
            </w:r>
          </w:p>
        </w:tc>
        <w:tc>
          <w:tcPr>
            <w:tcW w:w="1355" w:type="dxa"/>
            <w:gridSpan w:val="2"/>
            <w:tcBorders>
              <w:top w:val="nil"/>
              <w:left w:val="nil"/>
              <w:bottom w:val="single" w:sz="4" w:space="0" w:color="auto"/>
              <w:right w:val="single" w:sz="4" w:space="0" w:color="auto"/>
            </w:tcBorders>
            <w:vAlign w:val="center"/>
            <w:hideMark/>
          </w:tcPr>
          <w:p w14:paraId="4358DD74" w14:textId="4D3ACCE8" w:rsidR="00522A91" w:rsidRPr="002F01BE" w:rsidRDefault="00522A91" w:rsidP="00522A91">
            <w:pPr>
              <w:jc w:val="center"/>
              <w:rPr>
                <w:rFonts w:ascii="GHEA Grapalat" w:hAnsi="GHEA Grapalat" w:cs="Arial"/>
                <w:sz w:val="18"/>
                <w:szCs w:val="18"/>
                <w:lang w:val="en-GB" w:eastAsia="en-GB"/>
              </w:rPr>
            </w:pPr>
            <w:proofErr w:type="spellStart"/>
            <w:r w:rsidRPr="00522A91">
              <w:rPr>
                <w:rFonts w:ascii="GHEA Grapalat" w:hAnsi="GHEA Grapalat" w:cs="Arial"/>
                <w:sz w:val="18"/>
                <w:szCs w:val="18"/>
                <w:lang w:val="en-GB" w:eastAsia="en-GB"/>
              </w:rPr>
              <w:t>тонна</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4334808F" w14:textId="77777777" w:rsidR="00522A91" w:rsidRPr="002F01BE" w:rsidRDefault="00522A91" w:rsidP="00522A91">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26.00</w:t>
            </w:r>
          </w:p>
        </w:tc>
        <w:tc>
          <w:tcPr>
            <w:tcW w:w="1842" w:type="dxa"/>
            <w:gridSpan w:val="3"/>
            <w:tcBorders>
              <w:top w:val="nil"/>
              <w:left w:val="nil"/>
              <w:bottom w:val="single" w:sz="4" w:space="0" w:color="auto"/>
              <w:right w:val="single" w:sz="4" w:space="0" w:color="auto"/>
            </w:tcBorders>
            <w:noWrap/>
            <w:vAlign w:val="center"/>
            <w:hideMark/>
          </w:tcPr>
          <w:p w14:paraId="5034CA7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4.41</w:t>
            </w:r>
          </w:p>
        </w:tc>
        <w:tc>
          <w:tcPr>
            <w:tcW w:w="1043" w:type="dxa"/>
            <w:gridSpan w:val="2"/>
            <w:tcBorders>
              <w:top w:val="nil"/>
              <w:left w:val="nil"/>
              <w:bottom w:val="single" w:sz="4" w:space="0" w:color="auto"/>
              <w:right w:val="single" w:sz="4" w:space="0" w:color="auto"/>
            </w:tcBorders>
            <w:noWrap/>
            <w:vAlign w:val="center"/>
            <w:hideMark/>
          </w:tcPr>
          <w:p w14:paraId="1448DD6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114.78</w:t>
            </w:r>
          </w:p>
        </w:tc>
      </w:tr>
      <w:tr w:rsidR="00522A91" w:rsidRPr="002F01BE" w14:paraId="65167EE8" w14:textId="77777777" w:rsidTr="00522A91">
        <w:trPr>
          <w:gridAfter w:val="1"/>
          <w:wAfter w:w="985" w:type="dxa"/>
          <w:trHeight w:val="1320"/>
        </w:trPr>
        <w:tc>
          <w:tcPr>
            <w:tcW w:w="460" w:type="dxa"/>
            <w:tcBorders>
              <w:top w:val="nil"/>
              <w:left w:val="single" w:sz="4" w:space="0" w:color="auto"/>
              <w:bottom w:val="single" w:sz="4" w:space="0" w:color="auto"/>
              <w:right w:val="single" w:sz="4" w:space="0" w:color="auto"/>
            </w:tcBorders>
            <w:vAlign w:val="center"/>
            <w:hideMark/>
          </w:tcPr>
          <w:p w14:paraId="3D8439D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364" w:type="dxa"/>
            <w:gridSpan w:val="2"/>
            <w:tcBorders>
              <w:top w:val="nil"/>
              <w:left w:val="nil"/>
              <w:bottom w:val="single" w:sz="4" w:space="0" w:color="auto"/>
              <w:right w:val="single" w:sz="4" w:space="0" w:color="auto"/>
            </w:tcBorders>
            <w:vAlign w:val="center"/>
            <w:hideMark/>
          </w:tcPr>
          <w:p w14:paraId="14ABF9E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20-780 գ=0.6</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49EABA5" w14:textId="359BE75B" w:rsidR="00522A91" w:rsidRPr="00522A91" w:rsidRDefault="00522A91" w:rsidP="00522A91">
            <w:pPr>
              <w:rPr>
                <w:rFonts w:ascii="GHEA Grapalat" w:hAnsi="GHEA Grapalat" w:cs="Arial"/>
                <w:sz w:val="18"/>
                <w:szCs w:val="18"/>
                <w:lang w:eastAsia="en-GB"/>
              </w:rPr>
            </w:pPr>
            <w:r w:rsidRPr="00522A91">
              <w:rPr>
                <w:rFonts w:ascii="GHEA Grapalat" w:hAnsi="GHEA Grapalat" w:cs="Arial"/>
                <w:sz w:val="18"/>
                <w:szCs w:val="18"/>
                <w:lang w:eastAsia="en-GB"/>
              </w:rPr>
              <w:t>Демонтаж и передача заказчику наружного и внутреннего оборудования кондиционеров, смонтированных на наружных стенах</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762BB088" w14:textId="711E4C9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05203836" w14:textId="77777777" w:rsidR="00522A91" w:rsidRPr="002F01BE" w:rsidRDefault="00522A91" w:rsidP="00522A91">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11.00</w:t>
            </w:r>
          </w:p>
        </w:tc>
        <w:tc>
          <w:tcPr>
            <w:tcW w:w="1842" w:type="dxa"/>
            <w:gridSpan w:val="3"/>
            <w:tcBorders>
              <w:top w:val="nil"/>
              <w:left w:val="nil"/>
              <w:bottom w:val="single" w:sz="4" w:space="0" w:color="auto"/>
              <w:right w:val="single" w:sz="4" w:space="0" w:color="auto"/>
            </w:tcBorders>
            <w:noWrap/>
            <w:vAlign w:val="center"/>
            <w:hideMark/>
          </w:tcPr>
          <w:p w14:paraId="40192B2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53.90</w:t>
            </w:r>
          </w:p>
        </w:tc>
        <w:tc>
          <w:tcPr>
            <w:tcW w:w="1043" w:type="dxa"/>
            <w:gridSpan w:val="2"/>
            <w:tcBorders>
              <w:top w:val="nil"/>
              <w:left w:val="nil"/>
              <w:bottom w:val="single" w:sz="4" w:space="0" w:color="auto"/>
              <w:right w:val="single" w:sz="4" w:space="0" w:color="auto"/>
            </w:tcBorders>
            <w:noWrap/>
            <w:vAlign w:val="center"/>
            <w:hideMark/>
          </w:tcPr>
          <w:p w14:paraId="209A936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592.91</w:t>
            </w:r>
          </w:p>
        </w:tc>
      </w:tr>
      <w:tr w:rsidR="00522A91" w:rsidRPr="002F01BE" w14:paraId="0B2EE438"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B0F80F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16</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0CD3792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Ռ19-71-Վ</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7DB4C1F" w14:textId="23EF882D" w:rsidR="00522A91" w:rsidRPr="002F01BE" w:rsidRDefault="00522A91" w:rsidP="00522A91">
            <w:pPr>
              <w:rPr>
                <w:rFonts w:ascii="GHEA Grapalat" w:hAnsi="GHEA Grapalat" w:cs="Arial"/>
                <w:sz w:val="18"/>
                <w:szCs w:val="18"/>
                <w:lang w:val="en-GB" w:eastAsia="en-GB"/>
              </w:rPr>
            </w:pPr>
            <w:proofErr w:type="spellStart"/>
            <w:r w:rsidRPr="00522A91">
              <w:rPr>
                <w:rFonts w:ascii="GHEA Grapalat" w:hAnsi="GHEA Grapalat" w:cs="Arial"/>
                <w:sz w:val="18"/>
                <w:szCs w:val="18"/>
                <w:lang w:val="en-GB" w:eastAsia="en-GB"/>
              </w:rPr>
              <w:t>Демонтаж</w:t>
            </w:r>
            <w:proofErr w:type="spellEnd"/>
            <w:r w:rsidRPr="00522A91">
              <w:rPr>
                <w:rFonts w:ascii="GHEA Grapalat" w:hAnsi="GHEA Grapalat" w:cs="Arial"/>
                <w:sz w:val="18"/>
                <w:szCs w:val="18"/>
                <w:lang w:val="en-GB" w:eastAsia="en-GB"/>
              </w:rPr>
              <w:t xml:space="preserve"> </w:t>
            </w:r>
            <w:proofErr w:type="spellStart"/>
            <w:r w:rsidRPr="00522A91">
              <w:rPr>
                <w:rFonts w:ascii="GHEA Grapalat" w:hAnsi="GHEA Grapalat" w:cs="Arial"/>
                <w:sz w:val="18"/>
                <w:szCs w:val="18"/>
                <w:lang w:val="en-GB" w:eastAsia="en-GB"/>
              </w:rPr>
              <w:t>кухонной</w:t>
            </w:r>
            <w:proofErr w:type="spellEnd"/>
            <w:r w:rsidRPr="00522A91">
              <w:rPr>
                <w:rFonts w:ascii="GHEA Grapalat" w:hAnsi="GHEA Grapalat" w:cs="Arial"/>
                <w:sz w:val="18"/>
                <w:szCs w:val="18"/>
                <w:lang w:val="en-GB" w:eastAsia="en-GB"/>
              </w:rPr>
              <w:t xml:space="preserve"> </w:t>
            </w:r>
            <w:proofErr w:type="spellStart"/>
            <w:r w:rsidRPr="00522A91">
              <w:rPr>
                <w:rFonts w:ascii="GHEA Grapalat" w:hAnsi="GHEA Grapalat" w:cs="Arial"/>
                <w:sz w:val="18"/>
                <w:szCs w:val="18"/>
                <w:lang w:val="en-GB" w:eastAsia="en-GB"/>
              </w:rPr>
              <w:t>мойки</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23040646" w14:textId="1B51FBC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6C716A11" w14:textId="77777777" w:rsidR="00522A91" w:rsidRPr="002F01BE" w:rsidRDefault="00522A91" w:rsidP="00522A91">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1.00</w:t>
            </w:r>
          </w:p>
        </w:tc>
        <w:tc>
          <w:tcPr>
            <w:tcW w:w="1842" w:type="dxa"/>
            <w:gridSpan w:val="3"/>
            <w:tcBorders>
              <w:top w:val="nil"/>
              <w:left w:val="nil"/>
              <w:bottom w:val="single" w:sz="4" w:space="0" w:color="auto"/>
              <w:right w:val="single" w:sz="4" w:space="0" w:color="auto"/>
            </w:tcBorders>
            <w:noWrap/>
            <w:vAlign w:val="center"/>
            <w:hideMark/>
          </w:tcPr>
          <w:p w14:paraId="55FF08A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2.40</w:t>
            </w:r>
          </w:p>
        </w:tc>
        <w:tc>
          <w:tcPr>
            <w:tcW w:w="1043" w:type="dxa"/>
            <w:gridSpan w:val="2"/>
            <w:tcBorders>
              <w:top w:val="nil"/>
              <w:left w:val="nil"/>
              <w:bottom w:val="single" w:sz="4" w:space="0" w:color="auto"/>
              <w:right w:val="single" w:sz="4" w:space="0" w:color="auto"/>
            </w:tcBorders>
            <w:noWrap/>
            <w:vAlign w:val="center"/>
            <w:hideMark/>
          </w:tcPr>
          <w:p w14:paraId="33FCFAD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2.40</w:t>
            </w:r>
          </w:p>
        </w:tc>
      </w:tr>
      <w:tr w:rsidR="009A39EA" w:rsidRPr="002F01BE" w14:paraId="1E1BA3A2"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20F5E5FA" w14:textId="77777777" w:rsidR="009A39EA" w:rsidRPr="002F01BE" w:rsidRDefault="009A39EA"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364" w:type="dxa"/>
            <w:gridSpan w:val="2"/>
            <w:tcBorders>
              <w:top w:val="nil"/>
              <w:left w:val="nil"/>
              <w:bottom w:val="single" w:sz="4" w:space="0" w:color="auto"/>
              <w:right w:val="single" w:sz="4" w:space="0" w:color="auto"/>
            </w:tcBorders>
            <w:vAlign w:val="center"/>
            <w:hideMark/>
          </w:tcPr>
          <w:p w14:paraId="1484730D" w14:textId="77777777" w:rsidR="009A39EA" w:rsidRPr="002F01BE" w:rsidRDefault="009A39EA"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46-109           31-2</w:t>
            </w:r>
          </w:p>
        </w:tc>
        <w:tc>
          <w:tcPr>
            <w:tcW w:w="2769" w:type="dxa"/>
            <w:gridSpan w:val="4"/>
            <w:tcBorders>
              <w:top w:val="nil"/>
              <w:left w:val="nil"/>
              <w:bottom w:val="single" w:sz="4" w:space="0" w:color="auto"/>
              <w:right w:val="single" w:sz="4" w:space="0" w:color="auto"/>
            </w:tcBorders>
            <w:vAlign w:val="center"/>
            <w:hideMark/>
          </w:tcPr>
          <w:p w14:paraId="383E7B49" w14:textId="6F03AAB9" w:rsidR="009A39EA" w:rsidRPr="002F01BE" w:rsidRDefault="00522A91" w:rsidP="00522A91">
            <w:pPr>
              <w:rPr>
                <w:rFonts w:ascii="GHEA Grapalat" w:hAnsi="GHEA Grapalat" w:cs="Arial"/>
                <w:sz w:val="18"/>
                <w:szCs w:val="18"/>
                <w:lang w:val="en-GB" w:eastAsia="en-GB"/>
              </w:rPr>
            </w:pPr>
            <w:proofErr w:type="spellStart"/>
            <w:r w:rsidRPr="00522A91">
              <w:rPr>
                <w:rFonts w:ascii="GHEA Grapalat" w:hAnsi="GHEA Grapalat" w:cs="Arial"/>
                <w:sz w:val="18"/>
                <w:szCs w:val="18"/>
                <w:lang w:val="en-GB" w:eastAsia="en-GB"/>
              </w:rPr>
              <w:t>Снос</w:t>
            </w:r>
            <w:proofErr w:type="spellEnd"/>
            <w:r w:rsidRPr="00522A91">
              <w:rPr>
                <w:rFonts w:ascii="GHEA Grapalat" w:hAnsi="GHEA Grapalat" w:cs="Arial"/>
                <w:sz w:val="18"/>
                <w:szCs w:val="18"/>
                <w:lang w:val="en-GB" w:eastAsia="en-GB"/>
              </w:rPr>
              <w:t xml:space="preserve"> </w:t>
            </w:r>
            <w:proofErr w:type="spellStart"/>
            <w:r w:rsidRPr="00522A91">
              <w:rPr>
                <w:rFonts w:ascii="GHEA Grapalat" w:hAnsi="GHEA Grapalat" w:cs="Arial"/>
                <w:sz w:val="18"/>
                <w:szCs w:val="18"/>
                <w:lang w:val="en-GB" w:eastAsia="en-GB"/>
              </w:rPr>
              <w:t>травертиновой</w:t>
            </w:r>
            <w:proofErr w:type="spellEnd"/>
            <w:r w:rsidRPr="00522A91">
              <w:rPr>
                <w:rFonts w:ascii="GHEA Grapalat" w:hAnsi="GHEA Grapalat" w:cs="Arial"/>
                <w:sz w:val="18"/>
                <w:szCs w:val="18"/>
                <w:lang w:val="en-GB" w:eastAsia="en-GB"/>
              </w:rPr>
              <w:t xml:space="preserve"> </w:t>
            </w:r>
            <w:proofErr w:type="spellStart"/>
            <w:r w:rsidRPr="00522A91">
              <w:rPr>
                <w:rFonts w:ascii="GHEA Grapalat" w:hAnsi="GHEA Grapalat" w:cs="Arial"/>
                <w:sz w:val="18"/>
                <w:szCs w:val="18"/>
                <w:lang w:val="en-GB" w:eastAsia="en-GB"/>
              </w:rPr>
              <w:t>плиты</w:t>
            </w:r>
            <w:proofErr w:type="spellEnd"/>
            <w:r w:rsidRPr="00522A91">
              <w:rPr>
                <w:rFonts w:ascii="GHEA Grapalat" w:hAnsi="GHEA Grapalat" w:cs="Arial"/>
                <w:sz w:val="18"/>
                <w:szCs w:val="18"/>
                <w:lang w:val="en-GB" w:eastAsia="en-GB"/>
              </w:rPr>
              <w:t xml:space="preserve"> </w:t>
            </w:r>
            <w:proofErr w:type="spellStart"/>
            <w:r w:rsidRPr="00522A91">
              <w:rPr>
                <w:rFonts w:ascii="GHEA Grapalat" w:hAnsi="GHEA Grapalat" w:cs="Arial"/>
                <w:sz w:val="18"/>
                <w:szCs w:val="18"/>
                <w:lang w:val="en-GB" w:eastAsia="en-GB"/>
              </w:rPr>
              <w:t>пола</w:t>
            </w:r>
            <w:proofErr w:type="spellEnd"/>
          </w:p>
        </w:tc>
        <w:tc>
          <w:tcPr>
            <w:tcW w:w="1355" w:type="dxa"/>
            <w:gridSpan w:val="2"/>
            <w:tcBorders>
              <w:top w:val="nil"/>
              <w:left w:val="nil"/>
              <w:bottom w:val="single" w:sz="4" w:space="0" w:color="auto"/>
              <w:right w:val="single" w:sz="4" w:space="0" w:color="auto"/>
            </w:tcBorders>
            <w:vAlign w:val="center"/>
            <w:hideMark/>
          </w:tcPr>
          <w:p w14:paraId="500C76E3" w14:textId="3C1CD9B5" w:rsidR="009A39EA"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0939B45D" w14:textId="77777777" w:rsidR="009A39EA" w:rsidRPr="002F01BE" w:rsidRDefault="009A39EA"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85.00</w:t>
            </w:r>
          </w:p>
        </w:tc>
        <w:tc>
          <w:tcPr>
            <w:tcW w:w="1842" w:type="dxa"/>
            <w:gridSpan w:val="3"/>
            <w:tcBorders>
              <w:top w:val="nil"/>
              <w:left w:val="nil"/>
              <w:bottom w:val="single" w:sz="4" w:space="0" w:color="auto"/>
              <w:right w:val="single" w:sz="4" w:space="0" w:color="auto"/>
            </w:tcBorders>
            <w:noWrap/>
            <w:vAlign w:val="center"/>
            <w:hideMark/>
          </w:tcPr>
          <w:p w14:paraId="05C91BB8"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w:t>
            </w:r>
          </w:p>
        </w:tc>
        <w:tc>
          <w:tcPr>
            <w:tcW w:w="1043" w:type="dxa"/>
            <w:gridSpan w:val="2"/>
            <w:tcBorders>
              <w:top w:val="nil"/>
              <w:left w:val="nil"/>
              <w:bottom w:val="single" w:sz="4" w:space="0" w:color="auto"/>
              <w:right w:val="single" w:sz="4" w:space="0" w:color="auto"/>
            </w:tcBorders>
            <w:noWrap/>
            <w:vAlign w:val="center"/>
            <w:hideMark/>
          </w:tcPr>
          <w:p w14:paraId="0F3923B6"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227.16</w:t>
            </w:r>
          </w:p>
        </w:tc>
      </w:tr>
      <w:tr w:rsidR="009A39EA" w:rsidRPr="002F01BE" w14:paraId="7D4B17F4"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000000"/>
            </w:tcBorders>
            <w:shd w:val="clear" w:color="000000" w:fill="FFFFFF"/>
            <w:vAlign w:val="center"/>
            <w:hideMark/>
          </w:tcPr>
          <w:p w14:paraId="25613F44" w14:textId="7771C7D6" w:rsidR="009A39EA" w:rsidRPr="00522A91" w:rsidRDefault="00522A91"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p>
        </w:tc>
        <w:tc>
          <w:tcPr>
            <w:tcW w:w="1842" w:type="dxa"/>
            <w:gridSpan w:val="3"/>
            <w:tcBorders>
              <w:top w:val="nil"/>
              <w:left w:val="nil"/>
              <w:bottom w:val="single" w:sz="4" w:space="0" w:color="auto"/>
              <w:right w:val="single" w:sz="4" w:space="0" w:color="auto"/>
            </w:tcBorders>
            <w:shd w:val="clear" w:color="000000" w:fill="FFFFFF"/>
            <w:noWrap/>
            <w:vAlign w:val="center"/>
            <w:hideMark/>
          </w:tcPr>
          <w:p w14:paraId="1EC4DD23"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043" w:type="dxa"/>
            <w:gridSpan w:val="2"/>
            <w:tcBorders>
              <w:top w:val="nil"/>
              <w:left w:val="nil"/>
              <w:bottom w:val="single" w:sz="4" w:space="0" w:color="auto"/>
              <w:right w:val="single" w:sz="4" w:space="0" w:color="auto"/>
            </w:tcBorders>
            <w:shd w:val="clear" w:color="000000" w:fill="FFFFFF"/>
            <w:noWrap/>
            <w:vAlign w:val="center"/>
            <w:hideMark/>
          </w:tcPr>
          <w:p w14:paraId="01643B7F"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2820.10</w:t>
            </w:r>
          </w:p>
        </w:tc>
      </w:tr>
      <w:tr w:rsidR="00522A91" w:rsidRPr="002F01BE" w14:paraId="49DA4222" w14:textId="77777777" w:rsidTr="00522A91">
        <w:trPr>
          <w:gridAfter w:val="1"/>
          <w:wAfter w:w="985" w:type="dxa"/>
          <w:trHeight w:val="270"/>
        </w:trPr>
        <w:tc>
          <w:tcPr>
            <w:tcW w:w="9220" w:type="dxa"/>
            <w:gridSpan w:val="1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4E2DAE9" w14:textId="149AB1DA" w:rsidR="00522A91" w:rsidRPr="002F01BE" w:rsidRDefault="00522A91" w:rsidP="00522A91">
            <w:pPr>
              <w:jc w:val="center"/>
              <w:rPr>
                <w:rFonts w:ascii="GHEA Grapalat" w:hAnsi="GHEA Grapalat" w:cs="Arial"/>
                <w:b/>
                <w:bCs/>
                <w:sz w:val="18"/>
                <w:szCs w:val="18"/>
                <w:lang w:val="en-GB" w:eastAsia="en-GB"/>
              </w:rPr>
            </w:pPr>
            <w:r>
              <w:rPr>
                <w:rFonts w:ascii="GHEA Grapalat" w:hAnsi="GHEA Grapalat" w:cs="Calibri"/>
                <w:b/>
                <w:bCs/>
                <w:sz w:val="20"/>
                <w:szCs w:val="20"/>
              </w:rPr>
              <w:t>ОБЩИЕ СТРОИТЕЛЬНЫЕ РАБОТЫ</w:t>
            </w:r>
          </w:p>
        </w:tc>
        <w:tc>
          <w:tcPr>
            <w:tcW w:w="1014" w:type="dxa"/>
            <w:tcBorders>
              <w:top w:val="nil"/>
              <w:left w:val="nil"/>
              <w:bottom w:val="single" w:sz="4" w:space="0" w:color="auto"/>
              <w:right w:val="single" w:sz="4" w:space="0" w:color="auto"/>
            </w:tcBorders>
            <w:shd w:val="clear" w:color="000000" w:fill="C5D9F1"/>
            <w:noWrap/>
            <w:vAlign w:val="center"/>
            <w:hideMark/>
          </w:tcPr>
          <w:p w14:paraId="4DF4F7FB"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068E4151" w14:textId="77777777" w:rsidTr="00522A91">
        <w:trPr>
          <w:gridAfter w:val="1"/>
          <w:wAfter w:w="985" w:type="dxa"/>
          <w:trHeight w:val="270"/>
        </w:trPr>
        <w:tc>
          <w:tcPr>
            <w:tcW w:w="9220" w:type="dxa"/>
            <w:gridSpan w:val="1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527E60C" w14:textId="27CD4630" w:rsidR="00522A91" w:rsidRPr="002F01BE" w:rsidRDefault="00522A91" w:rsidP="00522A91">
            <w:pPr>
              <w:jc w:val="center"/>
              <w:rPr>
                <w:rFonts w:ascii="GHEA Grapalat" w:hAnsi="GHEA Grapalat" w:cs="Arial"/>
                <w:b/>
                <w:bCs/>
                <w:sz w:val="18"/>
                <w:szCs w:val="18"/>
                <w:lang w:val="en-GB" w:eastAsia="en-GB"/>
              </w:rPr>
            </w:pPr>
            <w:r>
              <w:rPr>
                <w:rFonts w:ascii="GHEA Grapalat" w:hAnsi="GHEA Grapalat" w:cs="Calibri"/>
                <w:b/>
                <w:bCs/>
                <w:sz w:val="20"/>
                <w:szCs w:val="20"/>
              </w:rPr>
              <w:t>1. ПОЛЫ</w:t>
            </w:r>
          </w:p>
        </w:tc>
        <w:tc>
          <w:tcPr>
            <w:tcW w:w="1014" w:type="dxa"/>
            <w:tcBorders>
              <w:top w:val="nil"/>
              <w:left w:val="nil"/>
              <w:bottom w:val="single" w:sz="4" w:space="0" w:color="auto"/>
              <w:right w:val="single" w:sz="4" w:space="0" w:color="auto"/>
            </w:tcBorders>
            <w:shd w:val="clear" w:color="000000" w:fill="C5D9F1"/>
            <w:noWrap/>
            <w:vAlign w:val="center"/>
            <w:hideMark/>
          </w:tcPr>
          <w:p w14:paraId="76B1301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2FEAD85B"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1A6C700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tcBorders>
              <w:top w:val="nil"/>
              <w:left w:val="nil"/>
              <w:bottom w:val="single" w:sz="4" w:space="0" w:color="auto"/>
              <w:right w:val="single" w:sz="4" w:space="0" w:color="auto"/>
            </w:tcBorders>
            <w:vAlign w:val="center"/>
            <w:hideMark/>
          </w:tcPr>
          <w:p w14:paraId="4D11BD50" w14:textId="682CD2EE"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11-69       11-70</w:t>
            </w:r>
          </w:p>
        </w:tc>
        <w:tc>
          <w:tcPr>
            <w:tcW w:w="2769" w:type="dxa"/>
            <w:gridSpan w:val="4"/>
            <w:tcBorders>
              <w:top w:val="nil"/>
              <w:left w:val="nil"/>
              <w:bottom w:val="single" w:sz="4" w:space="0" w:color="auto"/>
              <w:right w:val="single" w:sz="4" w:space="0" w:color="auto"/>
            </w:tcBorders>
            <w:vAlign w:val="center"/>
            <w:hideMark/>
          </w:tcPr>
          <w:p w14:paraId="3C9895EE" w14:textId="40294A88"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Выполнение выравнивающего слоя толщиной 60 мм.</w:t>
            </w:r>
          </w:p>
        </w:tc>
        <w:tc>
          <w:tcPr>
            <w:tcW w:w="1355" w:type="dxa"/>
            <w:gridSpan w:val="2"/>
            <w:tcBorders>
              <w:top w:val="nil"/>
              <w:left w:val="nil"/>
              <w:bottom w:val="single" w:sz="4" w:space="0" w:color="auto"/>
              <w:right w:val="single" w:sz="4" w:space="0" w:color="auto"/>
            </w:tcBorders>
            <w:vAlign w:val="center"/>
            <w:hideMark/>
          </w:tcPr>
          <w:p w14:paraId="44BCAC91" w14:textId="6559B7A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1535201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100.00</w:t>
            </w:r>
          </w:p>
        </w:tc>
        <w:tc>
          <w:tcPr>
            <w:tcW w:w="1842" w:type="dxa"/>
            <w:gridSpan w:val="3"/>
            <w:tcBorders>
              <w:top w:val="nil"/>
              <w:left w:val="nil"/>
              <w:bottom w:val="single" w:sz="4" w:space="0" w:color="auto"/>
              <w:right w:val="single" w:sz="4" w:space="0" w:color="auto"/>
            </w:tcBorders>
            <w:noWrap/>
            <w:vAlign w:val="center"/>
            <w:hideMark/>
          </w:tcPr>
          <w:p w14:paraId="321D4EB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3.03</w:t>
            </w:r>
          </w:p>
        </w:tc>
        <w:tc>
          <w:tcPr>
            <w:tcW w:w="1043" w:type="dxa"/>
            <w:gridSpan w:val="2"/>
            <w:tcBorders>
              <w:top w:val="nil"/>
              <w:left w:val="nil"/>
              <w:bottom w:val="single" w:sz="4" w:space="0" w:color="auto"/>
              <w:right w:val="single" w:sz="4" w:space="0" w:color="auto"/>
            </w:tcBorders>
            <w:noWrap/>
            <w:vAlign w:val="center"/>
            <w:hideMark/>
          </w:tcPr>
          <w:p w14:paraId="296201C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303.42</w:t>
            </w:r>
          </w:p>
        </w:tc>
      </w:tr>
      <w:tr w:rsidR="00522A91" w:rsidRPr="002F01BE" w14:paraId="3725D46C"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5F7AE33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tcBorders>
              <w:top w:val="nil"/>
              <w:left w:val="nil"/>
              <w:bottom w:val="single" w:sz="4" w:space="0" w:color="auto"/>
              <w:right w:val="single" w:sz="4" w:space="0" w:color="auto"/>
            </w:tcBorders>
            <w:vAlign w:val="center"/>
            <w:hideMark/>
          </w:tcPr>
          <w:p w14:paraId="086B8BC0" w14:textId="776DA64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8-27</w:t>
            </w:r>
          </w:p>
        </w:tc>
        <w:tc>
          <w:tcPr>
            <w:tcW w:w="2769" w:type="dxa"/>
            <w:gridSpan w:val="4"/>
            <w:tcBorders>
              <w:top w:val="nil"/>
              <w:left w:val="nil"/>
              <w:bottom w:val="single" w:sz="4" w:space="0" w:color="auto"/>
              <w:right w:val="single" w:sz="4" w:space="0" w:color="auto"/>
            </w:tcBorders>
            <w:vAlign w:val="center"/>
            <w:hideMark/>
          </w:tcPr>
          <w:p w14:paraId="20DD0544" w14:textId="62BDDE4B"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Гидроизоляция полов битумной пастой</w:t>
            </w:r>
          </w:p>
        </w:tc>
        <w:tc>
          <w:tcPr>
            <w:tcW w:w="1355" w:type="dxa"/>
            <w:gridSpan w:val="2"/>
            <w:tcBorders>
              <w:top w:val="nil"/>
              <w:left w:val="nil"/>
              <w:bottom w:val="single" w:sz="4" w:space="0" w:color="auto"/>
              <w:right w:val="single" w:sz="4" w:space="0" w:color="auto"/>
            </w:tcBorders>
            <w:vAlign w:val="center"/>
            <w:hideMark/>
          </w:tcPr>
          <w:p w14:paraId="5A1FC43D" w14:textId="0C13F4D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0FB83D6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0.10</w:t>
            </w:r>
          </w:p>
        </w:tc>
        <w:tc>
          <w:tcPr>
            <w:tcW w:w="1842" w:type="dxa"/>
            <w:gridSpan w:val="3"/>
            <w:tcBorders>
              <w:top w:val="nil"/>
              <w:left w:val="nil"/>
              <w:bottom w:val="single" w:sz="4" w:space="0" w:color="auto"/>
              <w:right w:val="single" w:sz="4" w:space="0" w:color="auto"/>
            </w:tcBorders>
            <w:noWrap/>
            <w:vAlign w:val="center"/>
            <w:hideMark/>
          </w:tcPr>
          <w:p w14:paraId="2A17E80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107.22</w:t>
            </w:r>
          </w:p>
        </w:tc>
        <w:tc>
          <w:tcPr>
            <w:tcW w:w="1043" w:type="dxa"/>
            <w:gridSpan w:val="2"/>
            <w:tcBorders>
              <w:top w:val="nil"/>
              <w:left w:val="nil"/>
              <w:bottom w:val="single" w:sz="4" w:space="0" w:color="auto"/>
              <w:right w:val="single" w:sz="4" w:space="0" w:color="auto"/>
            </w:tcBorders>
            <w:noWrap/>
            <w:vAlign w:val="center"/>
            <w:hideMark/>
          </w:tcPr>
          <w:p w14:paraId="722CAE4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10.72</w:t>
            </w:r>
          </w:p>
        </w:tc>
      </w:tr>
      <w:tr w:rsidR="00522A91" w:rsidRPr="002F01BE" w14:paraId="553E5593" w14:textId="77777777" w:rsidTr="00522A91">
        <w:trPr>
          <w:gridAfter w:val="1"/>
          <w:wAfter w:w="985" w:type="dxa"/>
          <w:trHeight w:val="360"/>
        </w:trPr>
        <w:tc>
          <w:tcPr>
            <w:tcW w:w="460" w:type="dxa"/>
            <w:vMerge w:val="restart"/>
            <w:tcBorders>
              <w:top w:val="nil"/>
              <w:left w:val="single" w:sz="4" w:space="0" w:color="auto"/>
              <w:bottom w:val="single" w:sz="4" w:space="0" w:color="000000"/>
              <w:right w:val="single" w:sz="4" w:space="0" w:color="auto"/>
            </w:tcBorders>
            <w:vAlign w:val="center"/>
            <w:hideMark/>
          </w:tcPr>
          <w:p w14:paraId="415300C9"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2851F8C9" w14:textId="5D89D74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11-134 Прим.</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6BC201B8" w14:textId="089E652A"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Устройство полов из керамогранитных плит.</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CC8F3B9" w14:textId="6439E5E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3AA7B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85.00</w:t>
            </w:r>
          </w:p>
        </w:tc>
        <w:tc>
          <w:tcPr>
            <w:tcW w:w="1842" w:type="dxa"/>
            <w:gridSpan w:val="3"/>
            <w:tcBorders>
              <w:top w:val="nil"/>
              <w:left w:val="nil"/>
              <w:bottom w:val="single" w:sz="4" w:space="0" w:color="auto"/>
              <w:right w:val="single" w:sz="4" w:space="0" w:color="auto"/>
            </w:tcBorders>
            <w:noWrap/>
            <w:vAlign w:val="center"/>
            <w:hideMark/>
          </w:tcPr>
          <w:p w14:paraId="294026F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20.78</w:t>
            </w:r>
          </w:p>
        </w:tc>
        <w:tc>
          <w:tcPr>
            <w:tcW w:w="1043" w:type="dxa"/>
            <w:gridSpan w:val="2"/>
            <w:tcBorders>
              <w:top w:val="nil"/>
              <w:left w:val="nil"/>
              <w:bottom w:val="single" w:sz="4" w:space="0" w:color="auto"/>
              <w:right w:val="single" w:sz="4" w:space="0" w:color="auto"/>
            </w:tcBorders>
            <w:noWrap/>
            <w:vAlign w:val="center"/>
            <w:hideMark/>
          </w:tcPr>
          <w:p w14:paraId="1D22A5C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1766.41</w:t>
            </w:r>
          </w:p>
        </w:tc>
      </w:tr>
      <w:tr w:rsidR="009A39EA" w:rsidRPr="002F01BE" w14:paraId="3B4505F5" w14:textId="77777777" w:rsidTr="00522A91">
        <w:trPr>
          <w:gridAfter w:val="1"/>
          <w:wAfter w:w="985" w:type="dxa"/>
          <w:trHeight w:val="360"/>
        </w:trPr>
        <w:tc>
          <w:tcPr>
            <w:tcW w:w="460" w:type="dxa"/>
            <w:vMerge/>
            <w:tcBorders>
              <w:top w:val="nil"/>
              <w:left w:val="single" w:sz="4" w:space="0" w:color="auto"/>
              <w:bottom w:val="single" w:sz="4" w:space="0" w:color="000000"/>
              <w:right w:val="single" w:sz="4" w:space="0" w:color="auto"/>
            </w:tcBorders>
            <w:vAlign w:val="center"/>
            <w:hideMark/>
          </w:tcPr>
          <w:p w14:paraId="5365CE87" w14:textId="77777777" w:rsidR="009A39EA" w:rsidRPr="002F01BE" w:rsidRDefault="009A39EA"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03B100FD" w14:textId="77777777" w:rsidR="009A39EA" w:rsidRPr="002F01BE" w:rsidRDefault="009A39EA"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387FABA0" w14:textId="77777777" w:rsidR="009A39EA" w:rsidRPr="002F01BE" w:rsidRDefault="009A39EA"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14E7D811" w14:textId="77777777" w:rsidR="009A39EA" w:rsidRPr="002F01BE" w:rsidRDefault="009A39EA"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1D58CDD5" w14:textId="77777777" w:rsidR="009A39EA" w:rsidRPr="002F01BE" w:rsidRDefault="009A39EA" w:rsidP="00522A91">
            <w:pPr>
              <w:rPr>
                <w:rFonts w:ascii="GHEA Grapalat" w:hAnsi="GHEA Grapalat" w:cs="Arial"/>
                <w:sz w:val="18"/>
                <w:szCs w:val="18"/>
                <w:lang w:val="en-GB" w:eastAsia="en-GB"/>
              </w:rPr>
            </w:pPr>
          </w:p>
        </w:tc>
        <w:tc>
          <w:tcPr>
            <w:tcW w:w="1842" w:type="dxa"/>
            <w:gridSpan w:val="3"/>
            <w:tcBorders>
              <w:top w:val="nil"/>
              <w:left w:val="nil"/>
              <w:bottom w:val="single" w:sz="4" w:space="0" w:color="auto"/>
              <w:right w:val="single" w:sz="4" w:space="0" w:color="auto"/>
            </w:tcBorders>
            <w:noWrap/>
            <w:vAlign w:val="center"/>
            <w:hideMark/>
          </w:tcPr>
          <w:p w14:paraId="72DD2D0E"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6.32</w:t>
            </w:r>
          </w:p>
        </w:tc>
        <w:tc>
          <w:tcPr>
            <w:tcW w:w="1043" w:type="dxa"/>
            <w:gridSpan w:val="2"/>
            <w:tcBorders>
              <w:top w:val="nil"/>
              <w:left w:val="nil"/>
              <w:bottom w:val="single" w:sz="4" w:space="0" w:color="auto"/>
              <w:right w:val="single" w:sz="4" w:space="0" w:color="auto"/>
            </w:tcBorders>
            <w:noWrap/>
            <w:vAlign w:val="center"/>
            <w:hideMark/>
          </w:tcPr>
          <w:p w14:paraId="2A1679A2"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7F6B8F79" w14:textId="77777777" w:rsidTr="00522A91">
        <w:trPr>
          <w:gridAfter w:val="1"/>
          <w:wAfter w:w="985" w:type="dxa"/>
          <w:trHeight w:val="360"/>
        </w:trPr>
        <w:tc>
          <w:tcPr>
            <w:tcW w:w="460" w:type="dxa"/>
            <w:tcBorders>
              <w:top w:val="nil"/>
              <w:left w:val="single" w:sz="4" w:space="0" w:color="auto"/>
              <w:bottom w:val="single" w:sz="4" w:space="0" w:color="auto"/>
              <w:right w:val="single" w:sz="4" w:space="0" w:color="auto"/>
            </w:tcBorders>
            <w:vAlign w:val="center"/>
            <w:hideMark/>
          </w:tcPr>
          <w:p w14:paraId="62025421" w14:textId="5395AE29" w:rsidR="00522A91" w:rsidRPr="00522A91" w:rsidRDefault="00522A91" w:rsidP="00522A91">
            <w:pPr>
              <w:jc w:val="center"/>
              <w:rPr>
                <w:rFonts w:ascii="GHEA Grapalat" w:hAnsi="GHEA Grapalat" w:cs="Arial"/>
                <w:sz w:val="18"/>
                <w:szCs w:val="18"/>
                <w:lang w:val="hy-AM" w:eastAsia="en-GB"/>
              </w:rPr>
            </w:pPr>
            <w:r w:rsidRPr="002F01BE">
              <w:rPr>
                <w:rFonts w:ascii="Calibri" w:hAnsi="Calibri" w:cs="Calibri"/>
                <w:sz w:val="18"/>
                <w:szCs w:val="18"/>
                <w:lang w:val="en-GB" w:eastAsia="en-GB"/>
              </w:rPr>
              <w:t> </w:t>
            </w:r>
            <w:r>
              <w:rPr>
                <w:rFonts w:ascii="Calibri" w:hAnsi="Calibri" w:cs="Calibri"/>
                <w:sz w:val="18"/>
                <w:szCs w:val="18"/>
                <w:lang w:val="hy-AM" w:eastAsia="en-GB"/>
              </w:rPr>
              <w:t>7</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0E6264D0" w14:textId="187A086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11-134 Прим.</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6FC22579" w14:textId="6C0BA3C1"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Рлинтус из плиток керомогранита 0.1 м.  </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6248FB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AA239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w:t>
            </w:r>
          </w:p>
        </w:tc>
        <w:tc>
          <w:tcPr>
            <w:tcW w:w="1842" w:type="dxa"/>
            <w:gridSpan w:val="3"/>
            <w:tcBorders>
              <w:top w:val="nil"/>
              <w:left w:val="nil"/>
              <w:bottom w:val="single" w:sz="4" w:space="0" w:color="auto"/>
              <w:right w:val="single" w:sz="4" w:space="0" w:color="auto"/>
            </w:tcBorders>
            <w:noWrap/>
            <w:vAlign w:val="center"/>
            <w:hideMark/>
          </w:tcPr>
          <w:p w14:paraId="712435F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20.78</w:t>
            </w:r>
          </w:p>
        </w:tc>
        <w:tc>
          <w:tcPr>
            <w:tcW w:w="1043" w:type="dxa"/>
            <w:gridSpan w:val="2"/>
            <w:tcBorders>
              <w:top w:val="nil"/>
              <w:left w:val="nil"/>
              <w:bottom w:val="single" w:sz="4" w:space="0" w:color="auto"/>
              <w:right w:val="single" w:sz="4" w:space="0" w:color="auto"/>
            </w:tcBorders>
            <w:noWrap/>
            <w:vAlign w:val="center"/>
            <w:hideMark/>
          </w:tcPr>
          <w:p w14:paraId="153723F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311.72</w:t>
            </w:r>
          </w:p>
        </w:tc>
      </w:tr>
      <w:tr w:rsidR="009A39EA" w:rsidRPr="002F01BE" w14:paraId="284CDA4E" w14:textId="77777777" w:rsidTr="00522A91">
        <w:trPr>
          <w:gridAfter w:val="1"/>
          <w:wAfter w:w="985" w:type="dxa"/>
          <w:trHeight w:val="840"/>
        </w:trPr>
        <w:tc>
          <w:tcPr>
            <w:tcW w:w="460" w:type="dxa"/>
            <w:tcBorders>
              <w:top w:val="nil"/>
              <w:left w:val="single" w:sz="4" w:space="0" w:color="auto"/>
              <w:bottom w:val="single" w:sz="4" w:space="0" w:color="auto"/>
              <w:right w:val="single" w:sz="4" w:space="0" w:color="auto"/>
            </w:tcBorders>
            <w:vAlign w:val="center"/>
            <w:hideMark/>
          </w:tcPr>
          <w:p w14:paraId="5C6BFF81" w14:textId="33F27516" w:rsidR="009A39EA" w:rsidRPr="00522A91" w:rsidRDefault="00522A91" w:rsidP="00522A91">
            <w:pPr>
              <w:jc w:val="center"/>
              <w:rPr>
                <w:rFonts w:ascii="GHEA Grapalat" w:hAnsi="GHEA Grapalat" w:cs="Arial"/>
                <w:sz w:val="18"/>
                <w:szCs w:val="18"/>
                <w:lang w:val="hy-AM" w:eastAsia="en-GB"/>
              </w:rPr>
            </w:pPr>
            <w:r>
              <w:rPr>
                <w:rFonts w:ascii="GHEA Grapalat" w:hAnsi="GHEA Grapalat" w:cs="Arial"/>
                <w:sz w:val="18"/>
                <w:szCs w:val="18"/>
                <w:lang w:val="hy-AM" w:eastAsia="en-GB"/>
              </w:rPr>
              <w:t>8</w:t>
            </w:r>
          </w:p>
        </w:tc>
        <w:tc>
          <w:tcPr>
            <w:tcW w:w="1364" w:type="dxa"/>
            <w:gridSpan w:val="2"/>
            <w:vMerge/>
            <w:tcBorders>
              <w:top w:val="nil"/>
              <w:left w:val="single" w:sz="4" w:space="0" w:color="auto"/>
              <w:bottom w:val="single" w:sz="4" w:space="0" w:color="000000"/>
              <w:right w:val="single" w:sz="4" w:space="0" w:color="auto"/>
            </w:tcBorders>
            <w:vAlign w:val="center"/>
            <w:hideMark/>
          </w:tcPr>
          <w:p w14:paraId="3635DD18" w14:textId="77777777" w:rsidR="009A39EA" w:rsidRPr="002F01BE" w:rsidRDefault="009A39EA"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4B6FA468" w14:textId="77777777" w:rsidR="009A39EA" w:rsidRPr="002F01BE" w:rsidRDefault="009A39EA"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1502F696" w14:textId="77777777" w:rsidR="009A39EA" w:rsidRPr="002F01BE" w:rsidRDefault="009A39EA"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2DBA92F0" w14:textId="77777777" w:rsidR="009A39EA" w:rsidRPr="002F01BE" w:rsidRDefault="009A39EA" w:rsidP="00522A91">
            <w:pPr>
              <w:rPr>
                <w:rFonts w:ascii="GHEA Grapalat" w:hAnsi="GHEA Grapalat" w:cs="Arial"/>
                <w:sz w:val="18"/>
                <w:szCs w:val="18"/>
                <w:lang w:val="en-GB" w:eastAsia="en-GB"/>
              </w:rPr>
            </w:pPr>
          </w:p>
        </w:tc>
        <w:tc>
          <w:tcPr>
            <w:tcW w:w="1842" w:type="dxa"/>
            <w:gridSpan w:val="3"/>
            <w:tcBorders>
              <w:top w:val="nil"/>
              <w:left w:val="nil"/>
              <w:bottom w:val="single" w:sz="4" w:space="0" w:color="auto"/>
              <w:right w:val="single" w:sz="4" w:space="0" w:color="auto"/>
            </w:tcBorders>
            <w:noWrap/>
            <w:vAlign w:val="center"/>
            <w:hideMark/>
          </w:tcPr>
          <w:p w14:paraId="69A3CEBC"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6.32</w:t>
            </w:r>
          </w:p>
        </w:tc>
        <w:tc>
          <w:tcPr>
            <w:tcW w:w="1043" w:type="dxa"/>
            <w:gridSpan w:val="2"/>
            <w:tcBorders>
              <w:top w:val="nil"/>
              <w:left w:val="nil"/>
              <w:bottom w:val="single" w:sz="4" w:space="0" w:color="auto"/>
              <w:right w:val="single" w:sz="4" w:space="0" w:color="auto"/>
            </w:tcBorders>
            <w:noWrap/>
            <w:vAlign w:val="center"/>
            <w:hideMark/>
          </w:tcPr>
          <w:p w14:paraId="4C3F026D"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9A39EA" w:rsidRPr="002F01BE" w14:paraId="2421029A"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275F997C" w14:textId="4EED0ADC" w:rsidR="009A39EA" w:rsidRPr="00522A91" w:rsidRDefault="00522A91"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p>
        </w:tc>
        <w:tc>
          <w:tcPr>
            <w:tcW w:w="1842" w:type="dxa"/>
            <w:gridSpan w:val="3"/>
            <w:tcBorders>
              <w:top w:val="nil"/>
              <w:left w:val="nil"/>
              <w:bottom w:val="single" w:sz="4" w:space="0" w:color="auto"/>
              <w:right w:val="single" w:sz="4" w:space="0" w:color="auto"/>
            </w:tcBorders>
            <w:noWrap/>
            <w:vAlign w:val="center"/>
            <w:hideMark/>
          </w:tcPr>
          <w:p w14:paraId="198FF7E6"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043" w:type="dxa"/>
            <w:gridSpan w:val="2"/>
            <w:tcBorders>
              <w:top w:val="nil"/>
              <w:left w:val="nil"/>
              <w:bottom w:val="single" w:sz="4" w:space="0" w:color="auto"/>
              <w:right w:val="single" w:sz="4" w:space="0" w:color="auto"/>
            </w:tcBorders>
            <w:noWrap/>
            <w:vAlign w:val="center"/>
            <w:hideMark/>
          </w:tcPr>
          <w:p w14:paraId="432601D4"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2392.27</w:t>
            </w:r>
          </w:p>
        </w:tc>
      </w:tr>
      <w:tr w:rsidR="009A39EA" w:rsidRPr="002F01BE" w14:paraId="51EA7120" w14:textId="77777777" w:rsidTr="00522A91">
        <w:trPr>
          <w:gridAfter w:val="1"/>
          <w:wAfter w:w="985" w:type="dxa"/>
          <w:trHeight w:val="285"/>
        </w:trPr>
        <w:tc>
          <w:tcPr>
            <w:tcW w:w="9220" w:type="dxa"/>
            <w:gridSpan w:val="14"/>
            <w:tcBorders>
              <w:top w:val="single" w:sz="4" w:space="0" w:color="auto"/>
              <w:left w:val="single" w:sz="4" w:space="0" w:color="auto"/>
              <w:bottom w:val="single" w:sz="4" w:space="0" w:color="auto"/>
              <w:right w:val="nil"/>
            </w:tcBorders>
            <w:shd w:val="clear" w:color="000000" w:fill="C5D9F1"/>
            <w:noWrap/>
            <w:vAlign w:val="center"/>
            <w:hideMark/>
          </w:tcPr>
          <w:p w14:paraId="216D8698" w14:textId="18A71E3D" w:rsidR="009A39EA" w:rsidRPr="00522A91" w:rsidRDefault="00522A91" w:rsidP="00522A91">
            <w:pPr>
              <w:jc w:val="center"/>
              <w:rPr>
                <w:rFonts w:ascii="GHEA Grapalat" w:hAnsi="GHEA Grapalat" w:cs="Calibri"/>
                <w:b/>
                <w:bCs/>
                <w:sz w:val="20"/>
                <w:szCs w:val="20"/>
              </w:rPr>
            </w:pPr>
            <w:r>
              <w:rPr>
                <w:rFonts w:ascii="GHEA Grapalat" w:hAnsi="GHEA Grapalat" w:cs="Calibri"/>
                <w:b/>
                <w:bCs/>
                <w:sz w:val="20"/>
                <w:szCs w:val="20"/>
              </w:rPr>
              <w:t>2. ПЕРЕГАРОДКИ</w:t>
            </w:r>
          </w:p>
        </w:tc>
        <w:tc>
          <w:tcPr>
            <w:tcW w:w="1014" w:type="dxa"/>
            <w:tcBorders>
              <w:top w:val="nil"/>
              <w:left w:val="nil"/>
              <w:bottom w:val="single" w:sz="4" w:space="0" w:color="auto"/>
              <w:right w:val="single" w:sz="4" w:space="0" w:color="auto"/>
            </w:tcBorders>
            <w:shd w:val="clear" w:color="000000" w:fill="C5D9F1"/>
            <w:noWrap/>
            <w:vAlign w:val="center"/>
            <w:hideMark/>
          </w:tcPr>
          <w:p w14:paraId="01D134FD"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3B405120"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2A02C0B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364" w:type="dxa"/>
            <w:gridSpan w:val="2"/>
            <w:tcBorders>
              <w:top w:val="nil"/>
              <w:left w:val="nil"/>
              <w:bottom w:val="single" w:sz="4" w:space="0" w:color="auto"/>
              <w:right w:val="single" w:sz="4" w:space="0" w:color="auto"/>
            </w:tcBorders>
            <w:vAlign w:val="center"/>
            <w:hideMark/>
          </w:tcPr>
          <w:p w14:paraId="46A78F55" w14:textId="5AF5726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10-39        15-325  Прим.</w:t>
            </w:r>
          </w:p>
        </w:tc>
        <w:tc>
          <w:tcPr>
            <w:tcW w:w="2769" w:type="dxa"/>
            <w:gridSpan w:val="4"/>
            <w:tcBorders>
              <w:top w:val="nil"/>
              <w:left w:val="nil"/>
              <w:bottom w:val="single" w:sz="4" w:space="0" w:color="auto"/>
              <w:right w:val="single" w:sz="4" w:space="0" w:color="auto"/>
            </w:tcBorders>
            <w:vAlign w:val="center"/>
            <w:hideMark/>
          </w:tcPr>
          <w:p w14:paraId="253296D5" w14:textId="4233B60C"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Устройство перегородок из гипсокартона</w:t>
            </w:r>
          </w:p>
        </w:tc>
        <w:tc>
          <w:tcPr>
            <w:tcW w:w="1355" w:type="dxa"/>
            <w:gridSpan w:val="2"/>
            <w:tcBorders>
              <w:top w:val="nil"/>
              <w:left w:val="nil"/>
              <w:bottom w:val="single" w:sz="4" w:space="0" w:color="auto"/>
              <w:right w:val="single" w:sz="4" w:space="0" w:color="auto"/>
            </w:tcBorders>
            <w:vAlign w:val="center"/>
            <w:hideMark/>
          </w:tcPr>
          <w:p w14:paraId="20D132E3" w14:textId="0B81A70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1499E93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245.00</w:t>
            </w:r>
          </w:p>
        </w:tc>
        <w:tc>
          <w:tcPr>
            <w:tcW w:w="1558" w:type="dxa"/>
            <w:gridSpan w:val="2"/>
            <w:tcBorders>
              <w:top w:val="nil"/>
              <w:left w:val="nil"/>
              <w:bottom w:val="single" w:sz="4" w:space="0" w:color="auto"/>
              <w:right w:val="single" w:sz="4" w:space="0" w:color="auto"/>
            </w:tcBorders>
            <w:noWrap/>
            <w:vAlign w:val="center"/>
            <w:hideMark/>
          </w:tcPr>
          <w:p w14:paraId="6F947FA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327" w:type="dxa"/>
            <w:gridSpan w:val="3"/>
            <w:tcBorders>
              <w:top w:val="nil"/>
              <w:left w:val="nil"/>
              <w:bottom w:val="single" w:sz="4" w:space="0" w:color="auto"/>
              <w:right w:val="single" w:sz="4" w:space="0" w:color="auto"/>
            </w:tcBorders>
            <w:noWrap/>
            <w:vAlign w:val="center"/>
            <w:hideMark/>
          </w:tcPr>
          <w:p w14:paraId="2EF2FF7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1456.67</w:t>
            </w:r>
          </w:p>
        </w:tc>
      </w:tr>
      <w:tr w:rsidR="00522A91" w:rsidRPr="002F01BE" w14:paraId="479E298E"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2D7515FD" w14:textId="77777777" w:rsidR="00522A91" w:rsidRPr="002F01BE" w:rsidRDefault="00522A91" w:rsidP="00522A91">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364" w:type="dxa"/>
            <w:gridSpan w:val="2"/>
            <w:tcBorders>
              <w:top w:val="nil"/>
              <w:left w:val="nil"/>
              <w:bottom w:val="single" w:sz="4" w:space="0" w:color="auto"/>
              <w:right w:val="single" w:sz="4" w:space="0" w:color="auto"/>
            </w:tcBorders>
            <w:vAlign w:val="center"/>
            <w:hideMark/>
          </w:tcPr>
          <w:p w14:paraId="7FD94AD2" w14:textId="6A4F0B6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10-33 Прим.  Рынок</w:t>
            </w:r>
          </w:p>
        </w:tc>
        <w:tc>
          <w:tcPr>
            <w:tcW w:w="2769" w:type="dxa"/>
            <w:gridSpan w:val="4"/>
            <w:tcBorders>
              <w:top w:val="nil"/>
              <w:left w:val="nil"/>
              <w:bottom w:val="single" w:sz="4" w:space="0" w:color="auto"/>
              <w:right w:val="single" w:sz="4" w:space="0" w:color="auto"/>
            </w:tcBorders>
            <w:vAlign w:val="center"/>
            <w:hideMark/>
          </w:tcPr>
          <w:p w14:paraId="4E18582B" w14:textId="0D7BC416"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Облицовка перегородки плитами МДФ</w:t>
            </w:r>
          </w:p>
        </w:tc>
        <w:tc>
          <w:tcPr>
            <w:tcW w:w="1355" w:type="dxa"/>
            <w:gridSpan w:val="2"/>
            <w:tcBorders>
              <w:top w:val="nil"/>
              <w:left w:val="nil"/>
              <w:bottom w:val="single" w:sz="4" w:space="0" w:color="auto"/>
              <w:right w:val="single" w:sz="4" w:space="0" w:color="auto"/>
            </w:tcBorders>
            <w:vAlign w:val="center"/>
            <w:hideMark/>
          </w:tcPr>
          <w:p w14:paraId="16FB4975" w14:textId="035E409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413DCD3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45.00</w:t>
            </w:r>
          </w:p>
        </w:tc>
        <w:tc>
          <w:tcPr>
            <w:tcW w:w="1558" w:type="dxa"/>
            <w:gridSpan w:val="2"/>
            <w:tcBorders>
              <w:top w:val="nil"/>
              <w:left w:val="nil"/>
              <w:bottom w:val="single" w:sz="4" w:space="0" w:color="auto"/>
              <w:right w:val="single" w:sz="4" w:space="0" w:color="auto"/>
            </w:tcBorders>
            <w:noWrap/>
            <w:vAlign w:val="center"/>
            <w:hideMark/>
          </w:tcPr>
          <w:p w14:paraId="7AF5B9C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327" w:type="dxa"/>
            <w:gridSpan w:val="3"/>
            <w:tcBorders>
              <w:top w:val="nil"/>
              <w:left w:val="nil"/>
              <w:bottom w:val="single" w:sz="4" w:space="0" w:color="auto"/>
              <w:right w:val="single" w:sz="4" w:space="0" w:color="auto"/>
            </w:tcBorders>
            <w:noWrap/>
            <w:vAlign w:val="center"/>
            <w:hideMark/>
          </w:tcPr>
          <w:p w14:paraId="3FE4CD2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267.55</w:t>
            </w:r>
          </w:p>
        </w:tc>
      </w:tr>
      <w:tr w:rsidR="00522A91" w:rsidRPr="002F01BE" w14:paraId="78442F57"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19ACF9C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364" w:type="dxa"/>
            <w:gridSpan w:val="2"/>
            <w:tcBorders>
              <w:top w:val="nil"/>
              <w:left w:val="nil"/>
              <w:bottom w:val="single" w:sz="4" w:space="0" w:color="auto"/>
              <w:right w:val="single" w:sz="4" w:space="0" w:color="auto"/>
            </w:tcBorders>
            <w:vAlign w:val="center"/>
            <w:hideMark/>
          </w:tcPr>
          <w:p w14:paraId="1BF68B21" w14:textId="50319BC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10-33 Прим.  Рынок</w:t>
            </w:r>
          </w:p>
        </w:tc>
        <w:tc>
          <w:tcPr>
            <w:tcW w:w="2769" w:type="dxa"/>
            <w:gridSpan w:val="4"/>
            <w:tcBorders>
              <w:top w:val="nil"/>
              <w:left w:val="nil"/>
              <w:bottom w:val="single" w:sz="4" w:space="0" w:color="auto"/>
              <w:right w:val="single" w:sz="4" w:space="0" w:color="auto"/>
            </w:tcBorders>
            <w:vAlign w:val="center"/>
            <w:hideMark/>
          </w:tcPr>
          <w:p w14:paraId="5C4429EF" w14:textId="776574E0"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Облицовочный каркас МДФ с шириной оконных проемов по периметру 0,6м</w:t>
            </w:r>
          </w:p>
        </w:tc>
        <w:tc>
          <w:tcPr>
            <w:tcW w:w="1355" w:type="dxa"/>
            <w:gridSpan w:val="2"/>
            <w:tcBorders>
              <w:top w:val="nil"/>
              <w:left w:val="nil"/>
              <w:bottom w:val="single" w:sz="4" w:space="0" w:color="auto"/>
              <w:right w:val="single" w:sz="4" w:space="0" w:color="auto"/>
            </w:tcBorders>
            <w:vAlign w:val="center"/>
            <w:hideMark/>
          </w:tcPr>
          <w:p w14:paraId="3E099176" w14:textId="139B1AA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101E3B5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105.00</w:t>
            </w:r>
          </w:p>
        </w:tc>
        <w:tc>
          <w:tcPr>
            <w:tcW w:w="1558" w:type="dxa"/>
            <w:gridSpan w:val="2"/>
            <w:tcBorders>
              <w:top w:val="nil"/>
              <w:left w:val="nil"/>
              <w:bottom w:val="single" w:sz="4" w:space="0" w:color="auto"/>
              <w:right w:val="single" w:sz="4" w:space="0" w:color="auto"/>
            </w:tcBorders>
            <w:noWrap/>
            <w:vAlign w:val="center"/>
            <w:hideMark/>
          </w:tcPr>
          <w:p w14:paraId="72D6C8B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13.84</w:t>
            </w:r>
          </w:p>
        </w:tc>
        <w:tc>
          <w:tcPr>
            <w:tcW w:w="1327" w:type="dxa"/>
            <w:gridSpan w:val="3"/>
            <w:tcBorders>
              <w:top w:val="nil"/>
              <w:left w:val="nil"/>
              <w:bottom w:val="single" w:sz="4" w:space="0" w:color="auto"/>
              <w:right w:val="single" w:sz="4" w:space="0" w:color="auto"/>
            </w:tcBorders>
            <w:noWrap/>
            <w:vAlign w:val="center"/>
            <w:hideMark/>
          </w:tcPr>
          <w:p w14:paraId="34DF5EC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1453.70</w:t>
            </w:r>
          </w:p>
        </w:tc>
      </w:tr>
      <w:tr w:rsidR="00522A91" w:rsidRPr="002F01BE" w14:paraId="1E65AC01" w14:textId="77777777" w:rsidTr="00522A91">
        <w:trPr>
          <w:gridAfter w:val="1"/>
          <w:wAfter w:w="985" w:type="dxa"/>
          <w:trHeight w:val="1056"/>
        </w:trPr>
        <w:tc>
          <w:tcPr>
            <w:tcW w:w="460" w:type="dxa"/>
            <w:tcBorders>
              <w:top w:val="nil"/>
              <w:left w:val="single" w:sz="4" w:space="0" w:color="auto"/>
              <w:bottom w:val="single" w:sz="4" w:space="0" w:color="auto"/>
              <w:right w:val="single" w:sz="4" w:space="0" w:color="auto"/>
            </w:tcBorders>
            <w:vAlign w:val="center"/>
            <w:hideMark/>
          </w:tcPr>
          <w:p w14:paraId="6AD9132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tcBorders>
              <w:top w:val="nil"/>
              <w:left w:val="nil"/>
              <w:bottom w:val="single" w:sz="4" w:space="0" w:color="auto"/>
              <w:right w:val="single" w:sz="4" w:space="0" w:color="auto"/>
            </w:tcBorders>
            <w:vAlign w:val="center"/>
            <w:hideMark/>
          </w:tcPr>
          <w:p w14:paraId="24C033B5" w14:textId="4C5C886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vAlign w:val="center"/>
            <w:hideMark/>
          </w:tcPr>
          <w:p w14:paraId="7C8C6252" w14:textId="0211CB4B"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Скрытая обшивка стен из МДФ на перегородках</w:t>
            </w:r>
          </w:p>
        </w:tc>
        <w:tc>
          <w:tcPr>
            <w:tcW w:w="1355" w:type="dxa"/>
            <w:gridSpan w:val="2"/>
            <w:tcBorders>
              <w:top w:val="nil"/>
              <w:left w:val="nil"/>
              <w:bottom w:val="single" w:sz="4" w:space="0" w:color="auto"/>
              <w:right w:val="single" w:sz="4" w:space="0" w:color="auto"/>
            </w:tcBorders>
            <w:vAlign w:val="center"/>
            <w:hideMark/>
          </w:tcPr>
          <w:p w14:paraId="30A4CD24" w14:textId="37130C3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3D5EA08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108.00</w:t>
            </w:r>
          </w:p>
        </w:tc>
        <w:tc>
          <w:tcPr>
            <w:tcW w:w="1558" w:type="dxa"/>
            <w:gridSpan w:val="2"/>
            <w:tcBorders>
              <w:top w:val="nil"/>
              <w:left w:val="nil"/>
              <w:bottom w:val="single" w:sz="4" w:space="0" w:color="auto"/>
              <w:right w:val="single" w:sz="4" w:space="0" w:color="auto"/>
            </w:tcBorders>
            <w:noWrap/>
            <w:vAlign w:val="center"/>
            <w:hideMark/>
          </w:tcPr>
          <w:p w14:paraId="7241AC6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13.84</w:t>
            </w:r>
          </w:p>
        </w:tc>
        <w:tc>
          <w:tcPr>
            <w:tcW w:w="1327" w:type="dxa"/>
            <w:gridSpan w:val="3"/>
            <w:tcBorders>
              <w:top w:val="nil"/>
              <w:left w:val="nil"/>
              <w:bottom w:val="single" w:sz="4" w:space="0" w:color="auto"/>
              <w:right w:val="single" w:sz="4" w:space="0" w:color="auto"/>
            </w:tcBorders>
            <w:noWrap/>
            <w:vAlign w:val="center"/>
            <w:hideMark/>
          </w:tcPr>
          <w:p w14:paraId="5C7F657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1495.24</w:t>
            </w:r>
          </w:p>
        </w:tc>
      </w:tr>
      <w:tr w:rsidR="00522A91" w:rsidRPr="002F01BE" w14:paraId="6B594453"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3D84674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tcBorders>
              <w:top w:val="nil"/>
              <w:left w:val="nil"/>
              <w:bottom w:val="single" w:sz="4" w:space="0" w:color="auto"/>
              <w:right w:val="single" w:sz="4" w:space="0" w:color="auto"/>
            </w:tcBorders>
            <w:vAlign w:val="center"/>
            <w:hideMark/>
          </w:tcPr>
          <w:p w14:paraId="1B7BACA6" w14:textId="74BFE40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10-32 Прим. Рынок</w:t>
            </w:r>
          </w:p>
        </w:tc>
        <w:tc>
          <w:tcPr>
            <w:tcW w:w="2769" w:type="dxa"/>
            <w:gridSpan w:val="4"/>
            <w:tcBorders>
              <w:top w:val="nil"/>
              <w:left w:val="nil"/>
              <w:bottom w:val="single" w:sz="4" w:space="0" w:color="auto"/>
              <w:right w:val="single" w:sz="4" w:space="0" w:color="auto"/>
            </w:tcBorders>
            <w:vAlign w:val="center"/>
            <w:hideMark/>
          </w:tcPr>
          <w:p w14:paraId="729B0E34" w14:textId="4DE5AAFC"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Маскировка труб отопления МФД</w:t>
            </w:r>
          </w:p>
        </w:tc>
        <w:tc>
          <w:tcPr>
            <w:tcW w:w="1355" w:type="dxa"/>
            <w:gridSpan w:val="2"/>
            <w:tcBorders>
              <w:top w:val="nil"/>
              <w:left w:val="nil"/>
              <w:bottom w:val="single" w:sz="4" w:space="0" w:color="auto"/>
              <w:right w:val="single" w:sz="4" w:space="0" w:color="auto"/>
            </w:tcBorders>
            <w:vAlign w:val="center"/>
            <w:hideMark/>
          </w:tcPr>
          <w:p w14:paraId="417CE00B" w14:textId="0C4565C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6EABE94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18.00</w:t>
            </w:r>
          </w:p>
        </w:tc>
        <w:tc>
          <w:tcPr>
            <w:tcW w:w="1558" w:type="dxa"/>
            <w:gridSpan w:val="2"/>
            <w:tcBorders>
              <w:top w:val="nil"/>
              <w:left w:val="nil"/>
              <w:bottom w:val="single" w:sz="4" w:space="0" w:color="auto"/>
              <w:right w:val="single" w:sz="4" w:space="0" w:color="auto"/>
            </w:tcBorders>
            <w:noWrap/>
            <w:vAlign w:val="center"/>
            <w:hideMark/>
          </w:tcPr>
          <w:p w14:paraId="5421161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23.04</w:t>
            </w:r>
          </w:p>
        </w:tc>
        <w:tc>
          <w:tcPr>
            <w:tcW w:w="1327" w:type="dxa"/>
            <w:gridSpan w:val="3"/>
            <w:tcBorders>
              <w:top w:val="nil"/>
              <w:left w:val="nil"/>
              <w:bottom w:val="single" w:sz="4" w:space="0" w:color="auto"/>
              <w:right w:val="single" w:sz="4" w:space="0" w:color="auto"/>
            </w:tcBorders>
            <w:noWrap/>
            <w:vAlign w:val="center"/>
            <w:hideMark/>
          </w:tcPr>
          <w:p w14:paraId="145A682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414.77</w:t>
            </w:r>
          </w:p>
        </w:tc>
      </w:tr>
      <w:tr w:rsidR="00522A91" w:rsidRPr="002F01BE" w14:paraId="18DFF56A"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5A9F26E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364" w:type="dxa"/>
            <w:gridSpan w:val="2"/>
            <w:tcBorders>
              <w:top w:val="nil"/>
              <w:left w:val="nil"/>
              <w:bottom w:val="single" w:sz="4" w:space="0" w:color="auto"/>
              <w:right w:val="single" w:sz="4" w:space="0" w:color="auto"/>
            </w:tcBorders>
            <w:vAlign w:val="center"/>
            <w:hideMark/>
          </w:tcPr>
          <w:p w14:paraId="26A44469" w14:textId="5EA7910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vAlign w:val="center"/>
            <w:hideMark/>
          </w:tcPr>
          <w:p w14:paraId="06E1377B" w14:textId="1F07AFD8"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Скрытая металлическая дверная вешалка</w:t>
            </w:r>
          </w:p>
        </w:tc>
        <w:tc>
          <w:tcPr>
            <w:tcW w:w="1355" w:type="dxa"/>
            <w:gridSpan w:val="2"/>
            <w:tcBorders>
              <w:top w:val="nil"/>
              <w:left w:val="nil"/>
              <w:bottom w:val="single" w:sz="4" w:space="0" w:color="auto"/>
              <w:right w:val="single" w:sz="4" w:space="0" w:color="auto"/>
            </w:tcBorders>
            <w:vAlign w:val="center"/>
            <w:hideMark/>
          </w:tcPr>
          <w:p w14:paraId="091A1A2A" w14:textId="44D32F4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496A84B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48.00</w:t>
            </w:r>
          </w:p>
        </w:tc>
        <w:tc>
          <w:tcPr>
            <w:tcW w:w="1558" w:type="dxa"/>
            <w:gridSpan w:val="2"/>
            <w:tcBorders>
              <w:top w:val="nil"/>
              <w:left w:val="nil"/>
              <w:bottom w:val="single" w:sz="4" w:space="0" w:color="auto"/>
              <w:right w:val="single" w:sz="4" w:space="0" w:color="auto"/>
            </w:tcBorders>
            <w:noWrap/>
            <w:vAlign w:val="center"/>
            <w:hideMark/>
          </w:tcPr>
          <w:p w14:paraId="16732B7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24.72</w:t>
            </w:r>
          </w:p>
        </w:tc>
        <w:tc>
          <w:tcPr>
            <w:tcW w:w="1327" w:type="dxa"/>
            <w:gridSpan w:val="3"/>
            <w:tcBorders>
              <w:top w:val="nil"/>
              <w:left w:val="nil"/>
              <w:bottom w:val="single" w:sz="4" w:space="0" w:color="auto"/>
              <w:right w:val="single" w:sz="4" w:space="0" w:color="auto"/>
            </w:tcBorders>
            <w:noWrap/>
            <w:vAlign w:val="center"/>
            <w:hideMark/>
          </w:tcPr>
          <w:p w14:paraId="5B564D4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1186.67</w:t>
            </w:r>
          </w:p>
        </w:tc>
      </w:tr>
      <w:tr w:rsidR="00522A91" w:rsidRPr="002F01BE" w14:paraId="5D8AB603"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2D69BB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tcBorders>
              <w:top w:val="nil"/>
              <w:left w:val="nil"/>
              <w:bottom w:val="single" w:sz="4" w:space="0" w:color="auto"/>
              <w:right w:val="single" w:sz="4" w:space="0" w:color="auto"/>
            </w:tcBorders>
            <w:vAlign w:val="center"/>
            <w:hideMark/>
          </w:tcPr>
          <w:p w14:paraId="5E202B12" w14:textId="721ABB6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10-28 Прим. Рынок</w:t>
            </w:r>
          </w:p>
        </w:tc>
        <w:tc>
          <w:tcPr>
            <w:tcW w:w="2769" w:type="dxa"/>
            <w:gridSpan w:val="4"/>
            <w:tcBorders>
              <w:top w:val="nil"/>
              <w:left w:val="nil"/>
              <w:bottom w:val="single" w:sz="4" w:space="0" w:color="auto"/>
              <w:right w:val="single" w:sz="4" w:space="0" w:color="auto"/>
            </w:tcBorders>
            <w:vAlign w:val="center"/>
            <w:hideMark/>
          </w:tcPr>
          <w:p w14:paraId="132133D9" w14:textId="031BE13D"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Деревянный каркас МДФ 50х50 для маскировки труб отопления.</w:t>
            </w:r>
          </w:p>
        </w:tc>
        <w:tc>
          <w:tcPr>
            <w:tcW w:w="1355" w:type="dxa"/>
            <w:gridSpan w:val="2"/>
            <w:tcBorders>
              <w:top w:val="nil"/>
              <w:left w:val="nil"/>
              <w:bottom w:val="single" w:sz="4" w:space="0" w:color="auto"/>
              <w:right w:val="single" w:sz="4" w:space="0" w:color="auto"/>
            </w:tcBorders>
            <w:vAlign w:val="center"/>
            <w:hideMark/>
          </w:tcPr>
          <w:p w14:paraId="7BCECB4B" w14:textId="163E1489"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3</w:t>
            </w:r>
          </w:p>
        </w:tc>
        <w:tc>
          <w:tcPr>
            <w:tcW w:w="1401" w:type="dxa"/>
            <w:tcBorders>
              <w:top w:val="nil"/>
              <w:left w:val="nil"/>
              <w:bottom w:val="single" w:sz="4" w:space="0" w:color="auto"/>
              <w:right w:val="single" w:sz="4" w:space="0" w:color="auto"/>
            </w:tcBorders>
            <w:shd w:val="clear" w:color="000000" w:fill="FFFFFF"/>
            <w:vAlign w:val="center"/>
            <w:hideMark/>
          </w:tcPr>
          <w:p w14:paraId="4759F6A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200.00</w:t>
            </w:r>
          </w:p>
        </w:tc>
        <w:tc>
          <w:tcPr>
            <w:tcW w:w="1558" w:type="dxa"/>
            <w:gridSpan w:val="2"/>
            <w:tcBorders>
              <w:top w:val="nil"/>
              <w:left w:val="nil"/>
              <w:bottom w:val="single" w:sz="4" w:space="0" w:color="auto"/>
              <w:right w:val="single" w:sz="4" w:space="0" w:color="auto"/>
            </w:tcBorders>
            <w:noWrap/>
            <w:vAlign w:val="center"/>
            <w:hideMark/>
          </w:tcPr>
          <w:p w14:paraId="6159438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c>
          <w:tcPr>
            <w:tcW w:w="1327" w:type="dxa"/>
            <w:gridSpan w:val="3"/>
            <w:tcBorders>
              <w:top w:val="nil"/>
              <w:left w:val="nil"/>
              <w:bottom w:val="single" w:sz="4" w:space="0" w:color="auto"/>
              <w:right w:val="single" w:sz="4" w:space="0" w:color="auto"/>
            </w:tcBorders>
            <w:noWrap/>
            <w:vAlign w:val="center"/>
            <w:hideMark/>
          </w:tcPr>
          <w:p w14:paraId="3881905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569.59</w:t>
            </w:r>
          </w:p>
        </w:tc>
      </w:tr>
      <w:tr w:rsidR="00522A91" w:rsidRPr="002F01BE" w14:paraId="19518CBA"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2D75869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364" w:type="dxa"/>
            <w:gridSpan w:val="2"/>
            <w:tcBorders>
              <w:top w:val="nil"/>
              <w:left w:val="nil"/>
              <w:bottom w:val="single" w:sz="4" w:space="0" w:color="auto"/>
              <w:right w:val="single" w:sz="4" w:space="0" w:color="auto"/>
            </w:tcBorders>
            <w:vAlign w:val="center"/>
            <w:hideMark/>
          </w:tcPr>
          <w:p w14:paraId="10B8AE6A" w14:textId="203DB99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11-69 Прим.</w:t>
            </w:r>
          </w:p>
        </w:tc>
        <w:tc>
          <w:tcPr>
            <w:tcW w:w="2769" w:type="dxa"/>
            <w:gridSpan w:val="4"/>
            <w:tcBorders>
              <w:top w:val="nil"/>
              <w:left w:val="nil"/>
              <w:bottom w:val="single" w:sz="4" w:space="0" w:color="auto"/>
              <w:right w:val="single" w:sz="4" w:space="0" w:color="auto"/>
            </w:tcBorders>
            <w:vAlign w:val="center"/>
            <w:hideMark/>
          </w:tcPr>
          <w:p w14:paraId="1807D966" w14:textId="211E74C6"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Выравнивание поверхности подоконников песком/песчаным раствором</w:t>
            </w:r>
          </w:p>
        </w:tc>
        <w:tc>
          <w:tcPr>
            <w:tcW w:w="1355" w:type="dxa"/>
            <w:gridSpan w:val="2"/>
            <w:tcBorders>
              <w:top w:val="nil"/>
              <w:left w:val="nil"/>
              <w:bottom w:val="single" w:sz="4" w:space="0" w:color="auto"/>
              <w:right w:val="single" w:sz="4" w:space="0" w:color="auto"/>
            </w:tcBorders>
            <w:vAlign w:val="center"/>
            <w:hideMark/>
          </w:tcPr>
          <w:p w14:paraId="002BDD13" w14:textId="4E94E28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2DCCCC2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24C12BD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209.56</w:t>
            </w:r>
          </w:p>
        </w:tc>
        <w:tc>
          <w:tcPr>
            <w:tcW w:w="1327" w:type="dxa"/>
            <w:gridSpan w:val="3"/>
            <w:tcBorders>
              <w:top w:val="nil"/>
              <w:left w:val="nil"/>
              <w:bottom w:val="single" w:sz="4" w:space="0" w:color="auto"/>
              <w:right w:val="single" w:sz="4" w:space="0" w:color="auto"/>
            </w:tcBorders>
            <w:noWrap/>
            <w:vAlign w:val="center"/>
            <w:hideMark/>
          </w:tcPr>
          <w:p w14:paraId="21BAE0D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209.56</w:t>
            </w:r>
          </w:p>
        </w:tc>
      </w:tr>
      <w:tr w:rsidR="00522A91" w:rsidRPr="002F01BE" w14:paraId="4E6C56A0"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8907A8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364" w:type="dxa"/>
            <w:gridSpan w:val="2"/>
            <w:tcBorders>
              <w:top w:val="nil"/>
              <w:left w:val="nil"/>
              <w:bottom w:val="single" w:sz="4" w:space="0" w:color="auto"/>
              <w:right w:val="single" w:sz="4" w:space="0" w:color="auto"/>
            </w:tcBorders>
            <w:vAlign w:val="center"/>
            <w:hideMark/>
          </w:tcPr>
          <w:p w14:paraId="09B8BD3F" w14:textId="0E2EB86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10-39        15-325  Прим.</w:t>
            </w:r>
          </w:p>
        </w:tc>
        <w:tc>
          <w:tcPr>
            <w:tcW w:w="2769" w:type="dxa"/>
            <w:gridSpan w:val="4"/>
            <w:tcBorders>
              <w:top w:val="nil"/>
              <w:left w:val="nil"/>
              <w:bottom w:val="single" w:sz="4" w:space="0" w:color="auto"/>
              <w:right w:val="single" w:sz="4" w:space="0" w:color="auto"/>
            </w:tcBorders>
            <w:vAlign w:val="center"/>
            <w:hideMark/>
          </w:tcPr>
          <w:p w14:paraId="0F40E292" w14:textId="36D87014"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Устройство перегородок из гипсокартона</w:t>
            </w:r>
          </w:p>
        </w:tc>
        <w:tc>
          <w:tcPr>
            <w:tcW w:w="1355" w:type="dxa"/>
            <w:gridSpan w:val="2"/>
            <w:tcBorders>
              <w:top w:val="nil"/>
              <w:left w:val="nil"/>
              <w:bottom w:val="single" w:sz="4" w:space="0" w:color="auto"/>
              <w:right w:val="single" w:sz="4" w:space="0" w:color="auto"/>
            </w:tcBorders>
            <w:vAlign w:val="center"/>
            <w:hideMark/>
          </w:tcPr>
          <w:p w14:paraId="4740B5DC" w14:textId="331BF45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188D82F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07E58FC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1.34</w:t>
            </w:r>
          </w:p>
        </w:tc>
        <w:tc>
          <w:tcPr>
            <w:tcW w:w="1327" w:type="dxa"/>
            <w:gridSpan w:val="3"/>
            <w:tcBorders>
              <w:top w:val="nil"/>
              <w:left w:val="nil"/>
              <w:bottom w:val="single" w:sz="4" w:space="0" w:color="auto"/>
              <w:right w:val="single" w:sz="4" w:space="0" w:color="auto"/>
            </w:tcBorders>
            <w:noWrap/>
            <w:vAlign w:val="center"/>
            <w:hideMark/>
          </w:tcPr>
          <w:p w14:paraId="0CCA780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26.70</w:t>
            </w:r>
          </w:p>
        </w:tc>
      </w:tr>
      <w:tr w:rsidR="00522A91" w:rsidRPr="002F01BE" w14:paraId="67A08CBD" w14:textId="77777777" w:rsidTr="00522A91">
        <w:trPr>
          <w:gridAfter w:val="1"/>
          <w:wAfter w:w="985" w:type="dxa"/>
          <w:trHeight w:val="1320"/>
        </w:trPr>
        <w:tc>
          <w:tcPr>
            <w:tcW w:w="460" w:type="dxa"/>
            <w:tcBorders>
              <w:top w:val="nil"/>
              <w:left w:val="single" w:sz="4" w:space="0" w:color="auto"/>
              <w:bottom w:val="single" w:sz="4" w:space="0" w:color="auto"/>
              <w:right w:val="single" w:sz="4" w:space="0" w:color="auto"/>
            </w:tcBorders>
            <w:vAlign w:val="center"/>
            <w:hideMark/>
          </w:tcPr>
          <w:p w14:paraId="2D44120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364" w:type="dxa"/>
            <w:gridSpan w:val="2"/>
            <w:tcBorders>
              <w:top w:val="nil"/>
              <w:left w:val="nil"/>
              <w:bottom w:val="single" w:sz="4" w:space="0" w:color="auto"/>
              <w:right w:val="single" w:sz="4" w:space="0" w:color="auto"/>
            </w:tcBorders>
            <w:vAlign w:val="center"/>
            <w:hideMark/>
          </w:tcPr>
          <w:p w14:paraId="2774E246" w14:textId="1DBCA5B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Инфор. Бюлл.</w:t>
            </w:r>
          </w:p>
        </w:tc>
        <w:tc>
          <w:tcPr>
            <w:tcW w:w="2769" w:type="dxa"/>
            <w:gridSpan w:val="4"/>
            <w:tcBorders>
              <w:top w:val="nil"/>
              <w:left w:val="nil"/>
              <w:bottom w:val="single" w:sz="4" w:space="0" w:color="auto"/>
              <w:right w:val="single" w:sz="4" w:space="0" w:color="auto"/>
            </w:tcBorders>
            <w:vAlign w:val="center"/>
            <w:hideMark/>
          </w:tcPr>
          <w:p w14:paraId="4A196CB3" w14:textId="42195D72"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Инфор. Бюлл.</w:t>
            </w:r>
          </w:p>
        </w:tc>
        <w:tc>
          <w:tcPr>
            <w:tcW w:w="1355" w:type="dxa"/>
            <w:gridSpan w:val="2"/>
            <w:tcBorders>
              <w:top w:val="nil"/>
              <w:left w:val="nil"/>
              <w:bottom w:val="single" w:sz="4" w:space="0" w:color="auto"/>
              <w:right w:val="single" w:sz="4" w:space="0" w:color="auto"/>
            </w:tcBorders>
            <w:vAlign w:val="center"/>
            <w:hideMark/>
          </w:tcPr>
          <w:p w14:paraId="4C6BDDA0" w14:textId="6099BD3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612231B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219.50</w:t>
            </w:r>
          </w:p>
        </w:tc>
        <w:tc>
          <w:tcPr>
            <w:tcW w:w="1558" w:type="dxa"/>
            <w:gridSpan w:val="2"/>
            <w:tcBorders>
              <w:top w:val="nil"/>
              <w:left w:val="nil"/>
              <w:bottom w:val="single" w:sz="4" w:space="0" w:color="auto"/>
              <w:right w:val="single" w:sz="4" w:space="0" w:color="auto"/>
            </w:tcBorders>
            <w:noWrap/>
            <w:vAlign w:val="center"/>
            <w:hideMark/>
          </w:tcPr>
          <w:p w14:paraId="77DA3D9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94.93</w:t>
            </w:r>
          </w:p>
        </w:tc>
        <w:tc>
          <w:tcPr>
            <w:tcW w:w="1327" w:type="dxa"/>
            <w:gridSpan w:val="3"/>
            <w:tcBorders>
              <w:top w:val="nil"/>
              <w:left w:val="nil"/>
              <w:bottom w:val="single" w:sz="4" w:space="0" w:color="auto"/>
              <w:right w:val="single" w:sz="4" w:space="0" w:color="auto"/>
            </w:tcBorders>
            <w:noWrap/>
            <w:vAlign w:val="center"/>
            <w:hideMark/>
          </w:tcPr>
          <w:p w14:paraId="0A79398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20837.36</w:t>
            </w:r>
          </w:p>
        </w:tc>
      </w:tr>
      <w:tr w:rsidR="00522A91" w:rsidRPr="002F01BE" w14:paraId="2D4240BC"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15441E4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10</w:t>
            </w:r>
          </w:p>
        </w:tc>
        <w:tc>
          <w:tcPr>
            <w:tcW w:w="1364" w:type="dxa"/>
            <w:gridSpan w:val="2"/>
            <w:tcBorders>
              <w:top w:val="nil"/>
              <w:left w:val="nil"/>
              <w:bottom w:val="single" w:sz="4" w:space="0" w:color="auto"/>
              <w:right w:val="single" w:sz="4" w:space="0" w:color="auto"/>
            </w:tcBorders>
            <w:vAlign w:val="center"/>
            <w:hideMark/>
          </w:tcPr>
          <w:p w14:paraId="714B6289" w14:textId="4C66AD6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vAlign w:val="center"/>
            <w:hideMark/>
          </w:tcPr>
          <w:p w14:paraId="7410178E" w14:textId="680C3268"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Рынок</w:t>
            </w:r>
          </w:p>
        </w:tc>
        <w:tc>
          <w:tcPr>
            <w:tcW w:w="1355" w:type="dxa"/>
            <w:gridSpan w:val="2"/>
            <w:tcBorders>
              <w:top w:val="nil"/>
              <w:left w:val="nil"/>
              <w:bottom w:val="single" w:sz="4" w:space="0" w:color="auto"/>
              <w:right w:val="single" w:sz="4" w:space="0" w:color="auto"/>
            </w:tcBorders>
            <w:vAlign w:val="center"/>
            <w:hideMark/>
          </w:tcPr>
          <w:p w14:paraId="2864911B" w14:textId="6D5342E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351F8FA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16D6C12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2.14</w:t>
            </w:r>
          </w:p>
        </w:tc>
        <w:tc>
          <w:tcPr>
            <w:tcW w:w="1327" w:type="dxa"/>
            <w:gridSpan w:val="3"/>
            <w:tcBorders>
              <w:top w:val="nil"/>
              <w:left w:val="nil"/>
              <w:bottom w:val="single" w:sz="4" w:space="0" w:color="auto"/>
              <w:right w:val="single" w:sz="4" w:space="0" w:color="auto"/>
            </w:tcBorders>
            <w:noWrap/>
            <w:vAlign w:val="center"/>
            <w:hideMark/>
          </w:tcPr>
          <w:p w14:paraId="47BCB395"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42.72</w:t>
            </w:r>
          </w:p>
        </w:tc>
      </w:tr>
      <w:tr w:rsidR="00522A91" w:rsidRPr="002F01BE" w14:paraId="249042A8"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61BA2B7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364" w:type="dxa"/>
            <w:gridSpan w:val="2"/>
            <w:tcBorders>
              <w:top w:val="nil"/>
              <w:left w:val="nil"/>
              <w:bottom w:val="single" w:sz="4" w:space="0" w:color="auto"/>
              <w:right w:val="single" w:sz="4" w:space="0" w:color="auto"/>
            </w:tcBorders>
            <w:vAlign w:val="center"/>
            <w:hideMark/>
          </w:tcPr>
          <w:p w14:paraId="3E222C6D" w14:textId="682D165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10-39        15-325  Прим.</w:t>
            </w:r>
          </w:p>
        </w:tc>
        <w:tc>
          <w:tcPr>
            <w:tcW w:w="2769" w:type="dxa"/>
            <w:gridSpan w:val="4"/>
            <w:tcBorders>
              <w:top w:val="nil"/>
              <w:left w:val="nil"/>
              <w:bottom w:val="single" w:sz="4" w:space="0" w:color="auto"/>
              <w:right w:val="single" w:sz="4" w:space="0" w:color="auto"/>
            </w:tcBorders>
            <w:vAlign w:val="center"/>
            <w:hideMark/>
          </w:tcPr>
          <w:p w14:paraId="400F3447" w14:textId="2EBDAB6F"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10-39        15-325  Прим.</w:t>
            </w:r>
          </w:p>
        </w:tc>
        <w:tc>
          <w:tcPr>
            <w:tcW w:w="1355" w:type="dxa"/>
            <w:gridSpan w:val="2"/>
            <w:tcBorders>
              <w:top w:val="nil"/>
              <w:left w:val="nil"/>
              <w:bottom w:val="single" w:sz="4" w:space="0" w:color="auto"/>
              <w:right w:val="single" w:sz="4" w:space="0" w:color="auto"/>
            </w:tcBorders>
            <w:vAlign w:val="center"/>
            <w:hideMark/>
          </w:tcPr>
          <w:p w14:paraId="22556A1A" w14:textId="2E4E989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41D426E9"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02E58CB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327" w:type="dxa"/>
            <w:gridSpan w:val="3"/>
            <w:tcBorders>
              <w:top w:val="nil"/>
              <w:left w:val="nil"/>
              <w:bottom w:val="single" w:sz="4" w:space="0" w:color="auto"/>
              <w:right w:val="single" w:sz="4" w:space="0" w:color="auto"/>
            </w:tcBorders>
            <w:noWrap/>
            <w:vAlign w:val="center"/>
            <w:hideMark/>
          </w:tcPr>
          <w:p w14:paraId="3B541AA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118.91</w:t>
            </w:r>
          </w:p>
        </w:tc>
      </w:tr>
      <w:tr w:rsidR="00522A91" w:rsidRPr="002F01BE" w14:paraId="4DD2AD9D" w14:textId="77777777" w:rsidTr="00522A91">
        <w:trPr>
          <w:gridAfter w:val="1"/>
          <w:wAfter w:w="985" w:type="dxa"/>
          <w:trHeight w:val="1056"/>
        </w:trPr>
        <w:tc>
          <w:tcPr>
            <w:tcW w:w="460" w:type="dxa"/>
            <w:tcBorders>
              <w:top w:val="nil"/>
              <w:left w:val="single" w:sz="4" w:space="0" w:color="auto"/>
              <w:bottom w:val="single" w:sz="4" w:space="0" w:color="auto"/>
              <w:right w:val="single" w:sz="4" w:space="0" w:color="auto"/>
            </w:tcBorders>
            <w:vAlign w:val="center"/>
            <w:hideMark/>
          </w:tcPr>
          <w:p w14:paraId="4D59EF69"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364" w:type="dxa"/>
            <w:gridSpan w:val="2"/>
            <w:tcBorders>
              <w:top w:val="nil"/>
              <w:left w:val="nil"/>
              <w:bottom w:val="single" w:sz="4" w:space="0" w:color="auto"/>
              <w:right w:val="single" w:sz="4" w:space="0" w:color="auto"/>
            </w:tcBorders>
            <w:vAlign w:val="center"/>
            <w:hideMark/>
          </w:tcPr>
          <w:p w14:paraId="0E427AD2" w14:textId="34CB16B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Инфор. Бюлл.</w:t>
            </w:r>
          </w:p>
        </w:tc>
        <w:tc>
          <w:tcPr>
            <w:tcW w:w="2769" w:type="dxa"/>
            <w:gridSpan w:val="4"/>
            <w:tcBorders>
              <w:top w:val="nil"/>
              <w:left w:val="nil"/>
              <w:bottom w:val="single" w:sz="4" w:space="0" w:color="auto"/>
              <w:right w:val="single" w:sz="4" w:space="0" w:color="auto"/>
            </w:tcBorders>
            <w:vAlign w:val="center"/>
            <w:hideMark/>
          </w:tcPr>
          <w:p w14:paraId="276E7E71" w14:textId="21A3CB3B"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Инфор. Бюлл.</w:t>
            </w:r>
          </w:p>
        </w:tc>
        <w:tc>
          <w:tcPr>
            <w:tcW w:w="1355" w:type="dxa"/>
            <w:gridSpan w:val="2"/>
            <w:tcBorders>
              <w:top w:val="nil"/>
              <w:left w:val="nil"/>
              <w:bottom w:val="single" w:sz="4" w:space="0" w:color="auto"/>
              <w:right w:val="single" w:sz="4" w:space="0" w:color="auto"/>
            </w:tcBorders>
            <w:vAlign w:val="center"/>
            <w:hideMark/>
          </w:tcPr>
          <w:p w14:paraId="54F578B6" w14:textId="64983E79"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6824B8C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132.00</w:t>
            </w:r>
          </w:p>
        </w:tc>
        <w:tc>
          <w:tcPr>
            <w:tcW w:w="1558" w:type="dxa"/>
            <w:gridSpan w:val="2"/>
            <w:tcBorders>
              <w:top w:val="nil"/>
              <w:left w:val="nil"/>
              <w:bottom w:val="single" w:sz="4" w:space="0" w:color="auto"/>
              <w:right w:val="single" w:sz="4" w:space="0" w:color="auto"/>
            </w:tcBorders>
            <w:noWrap/>
            <w:vAlign w:val="center"/>
            <w:hideMark/>
          </w:tcPr>
          <w:p w14:paraId="63D1A24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0.26</w:t>
            </w:r>
          </w:p>
        </w:tc>
        <w:tc>
          <w:tcPr>
            <w:tcW w:w="1327" w:type="dxa"/>
            <w:gridSpan w:val="3"/>
            <w:tcBorders>
              <w:top w:val="nil"/>
              <w:left w:val="nil"/>
              <w:bottom w:val="single" w:sz="4" w:space="0" w:color="auto"/>
              <w:right w:val="single" w:sz="4" w:space="0" w:color="auto"/>
            </w:tcBorders>
            <w:noWrap/>
            <w:vAlign w:val="center"/>
            <w:hideMark/>
          </w:tcPr>
          <w:p w14:paraId="7C4A6A0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33.83</w:t>
            </w:r>
          </w:p>
        </w:tc>
      </w:tr>
      <w:tr w:rsidR="00522A91" w:rsidRPr="002F01BE" w14:paraId="49E0342C"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265B51D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364" w:type="dxa"/>
            <w:gridSpan w:val="2"/>
            <w:tcBorders>
              <w:top w:val="nil"/>
              <w:left w:val="nil"/>
              <w:bottom w:val="single" w:sz="4" w:space="0" w:color="auto"/>
              <w:right w:val="single" w:sz="4" w:space="0" w:color="auto"/>
            </w:tcBorders>
            <w:vAlign w:val="center"/>
            <w:hideMark/>
          </w:tcPr>
          <w:p w14:paraId="185FEEAA" w14:textId="2BC2F67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vAlign w:val="center"/>
            <w:hideMark/>
          </w:tcPr>
          <w:p w14:paraId="3353BAC3" w14:textId="6FE14259"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Рынок</w:t>
            </w:r>
          </w:p>
        </w:tc>
        <w:tc>
          <w:tcPr>
            <w:tcW w:w="1355" w:type="dxa"/>
            <w:gridSpan w:val="2"/>
            <w:tcBorders>
              <w:top w:val="nil"/>
              <w:left w:val="nil"/>
              <w:bottom w:val="single" w:sz="4" w:space="0" w:color="auto"/>
              <w:right w:val="single" w:sz="4" w:space="0" w:color="auto"/>
            </w:tcBorders>
            <w:vAlign w:val="center"/>
            <w:hideMark/>
          </w:tcPr>
          <w:p w14:paraId="2E309DDD" w14:textId="365B6E79"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1A24E4A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1464AB7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c>
          <w:tcPr>
            <w:tcW w:w="1327" w:type="dxa"/>
            <w:gridSpan w:val="3"/>
            <w:tcBorders>
              <w:top w:val="nil"/>
              <w:left w:val="nil"/>
              <w:bottom w:val="single" w:sz="4" w:space="0" w:color="auto"/>
              <w:right w:val="single" w:sz="4" w:space="0" w:color="auto"/>
            </w:tcBorders>
            <w:noWrap/>
            <w:vAlign w:val="center"/>
            <w:hideMark/>
          </w:tcPr>
          <w:p w14:paraId="7511E08B"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28.48</w:t>
            </w:r>
          </w:p>
        </w:tc>
      </w:tr>
      <w:tr w:rsidR="00522A91" w:rsidRPr="002F01BE" w14:paraId="6533A869"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3E699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2A662F2F" w14:textId="2FBC171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Инфор. Бюлл.</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D2CE9AE" w14:textId="3F2D339B"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Инфор. Бюлл.</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F0D7641" w14:textId="4FD6037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327E5E6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w:t>
            </w:r>
          </w:p>
        </w:tc>
        <w:tc>
          <w:tcPr>
            <w:tcW w:w="1558" w:type="dxa"/>
            <w:gridSpan w:val="2"/>
            <w:tcBorders>
              <w:top w:val="nil"/>
              <w:left w:val="nil"/>
              <w:bottom w:val="single" w:sz="4" w:space="0" w:color="auto"/>
              <w:right w:val="single" w:sz="4" w:space="0" w:color="auto"/>
            </w:tcBorders>
            <w:noWrap/>
            <w:vAlign w:val="center"/>
            <w:hideMark/>
          </w:tcPr>
          <w:p w14:paraId="34F75CA5"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94.93</w:t>
            </w:r>
          </w:p>
        </w:tc>
        <w:tc>
          <w:tcPr>
            <w:tcW w:w="1327" w:type="dxa"/>
            <w:gridSpan w:val="3"/>
            <w:tcBorders>
              <w:top w:val="nil"/>
              <w:left w:val="nil"/>
              <w:bottom w:val="single" w:sz="4" w:space="0" w:color="auto"/>
              <w:right w:val="single" w:sz="4" w:space="0" w:color="auto"/>
            </w:tcBorders>
            <w:noWrap/>
            <w:vAlign w:val="center"/>
            <w:hideMark/>
          </w:tcPr>
          <w:p w14:paraId="10AA02A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1329.03</w:t>
            </w:r>
          </w:p>
        </w:tc>
      </w:tr>
      <w:tr w:rsidR="00522A91" w:rsidRPr="002F01BE" w14:paraId="6F3D1323"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09D0C0C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364" w:type="dxa"/>
            <w:gridSpan w:val="2"/>
            <w:tcBorders>
              <w:top w:val="nil"/>
              <w:left w:val="nil"/>
              <w:bottom w:val="single" w:sz="4" w:space="0" w:color="auto"/>
              <w:right w:val="single" w:sz="4" w:space="0" w:color="auto"/>
            </w:tcBorders>
            <w:vAlign w:val="center"/>
            <w:hideMark/>
          </w:tcPr>
          <w:p w14:paraId="287F6237" w14:textId="315165C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10-33 Прим.  Рынок</w:t>
            </w:r>
          </w:p>
        </w:tc>
        <w:tc>
          <w:tcPr>
            <w:tcW w:w="2769" w:type="dxa"/>
            <w:gridSpan w:val="4"/>
            <w:tcBorders>
              <w:top w:val="nil"/>
              <w:left w:val="nil"/>
              <w:bottom w:val="single" w:sz="4" w:space="0" w:color="auto"/>
              <w:right w:val="single" w:sz="4" w:space="0" w:color="auto"/>
            </w:tcBorders>
            <w:vAlign w:val="center"/>
            <w:hideMark/>
          </w:tcPr>
          <w:p w14:paraId="39E79100" w14:textId="55B1D05A"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10-33 Прим.  Рынок</w:t>
            </w:r>
          </w:p>
        </w:tc>
        <w:tc>
          <w:tcPr>
            <w:tcW w:w="1355" w:type="dxa"/>
            <w:gridSpan w:val="2"/>
            <w:tcBorders>
              <w:top w:val="nil"/>
              <w:left w:val="nil"/>
              <w:bottom w:val="single" w:sz="4" w:space="0" w:color="auto"/>
              <w:right w:val="single" w:sz="4" w:space="0" w:color="auto"/>
            </w:tcBorders>
            <w:vAlign w:val="center"/>
            <w:hideMark/>
          </w:tcPr>
          <w:p w14:paraId="03B28F9C" w14:textId="6941795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743C08A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66.00</w:t>
            </w:r>
          </w:p>
        </w:tc>
        <w:tc>
          <w:tcPr>
            <w:tcW w:w="1558" w:type="dxa"/>
            <w:gridSpan w:val="2"/>
            <w:tcBorders>
              <w:top w:val="nil"/>
              <w:left w:val="nil"/>
              <w:bottom w:val="single" w:sz="4" w:space="0" w:color="auto"/>
              <w:right w:val="single" w:sz="4" w:space="0" w:color="auto"/>
            </w:tcBorders>
            <w:noWrap/>
            <w:vAlign w:val="center"/>
            <w:hideMark/>
          </w:tcPr>
          <w:p w14:paraId="3E248BE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90.10</w:t>
            </w:r>
          </w:p>
        </w:tc>
        <w:tc>
          <w:tcPr>
            <w:tcW w:w="1327" w:type="dxa"/>
            <w:gridSpan w:val="3"/>
            <w:tcBorders>
              <w:top w:val="nil"/>
              <w:left w:val="nil"/>
              <w:bottom w:val="single" w:sz="4" w:space="0" w:color="auto"/>
              <w:right w:val="single" w:sz="4" w:space="0" w:color="auto"/>
            </w:tcBorders>
            <w:noWrap/>
            <w:vAlign w:val="center"/>
            <w:hideMark/>
          </w:tcPr>
          <w:p w14:paraId="1B177DA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5946.48</w:t>
            </w:r>
          </w:p>
        </w:tc>
      </w:tr>
      <w:tr w:rsidR="00522A91" w:rsidRPr="002F01BE" w14:paraId="1257BB64"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1415E3" w14:textId="77777777" w:rsidR="00522A91" w:rsidRPr="002F01BE" w:rsidRDefault="00522A91" w:rsidP="00522A91">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E9855CB" w14:textId="5C764DE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5202CA7" w14:textId="1A809482"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 xml:space="preserve">Рынок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E5DEFB0" w14:textId="0D5BDA6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шт </w:t>
            </w:r>
          </w:p>
        </w:tc>
        <w:tc>
          <w:tcPr>
            <w:tcW w:w="1401" w:type="dxa"/>
            <w:tcBorders>
              <w:top w:val="nil"/>
              <w:left w:val="nil"/>
              <w:bottom w:val="single" w:sz="4" w:space="0" w:color="auto"/>
              <w:right w:val="single" w:sz="4" w:space="0" w:color="auto"/>
            </w:tcBorders>
            <w:shd w:val="clear" w:color="000000" w:fill="FFFFFF"/>
            <w:vAlign w:val="center"/>
            <w:hideMark/>
          </w:tcPr>
          <w:p w14:paraId="24C117D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w:t>
            </w:r>
          </w:p>
        </w:tc>
        <w:tc>
          <w:tcPr>
            <w:tcW w:w="1558" w:type="dxa"/>
            <w:gridSpan w:val="2"/>
            <w:tcBorders>
              <w:top w:val="nil"/>
              <w:left w:val="nil"/>
              <w:bottom w:val="single" w:sz="4" w:space="0" w:color="auto"/>
              <w:right w:val="single" w:sz="4" w:space="0" w:color="auto"/>
            </w:tcBorders>
            <w:noWrap/>
            <w:vAlign w:val="center"/>
            <w:hideMark/>
          </w:tcPr>
          <w:p w14:paraId="1EBD6CE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650.00</w:t>
            </w:r>
          </w:p>
        </w:tc>
        <w:tc>
          <w:tcPr>
            <w:tcW w:w="1327" w:type="dxa"/>
            <w:gridSpan w:val="3"/>
            <w:tcBorders>
              <w:top w:val="nil"/>
              <w:left w:val="nil"/>
              <w:bottom w:val="single" w:sz="4" w:space="0" w:color="auto"/>
              <w:right w:val="single" w:sz="4" w:space="0" w:color="auto"/>
            </w:tcBorders>
            <w:noWrap/>
            <w:vAlign w:val="center"/>
            <w:hideMark/>
          </w:tcPr>
          <w:p w14:paraId="640797C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1300.00</w:t>
            </w:r>
          </w:p>
        </w:tc>
      </w:tr>
      <w:tr w:rsidR="009A39EA" w:rsidRPr="002F01BE" w14:paraId="135C5B82"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648FF065" w14:textId="77777777" w:rsidR="00522A91" w:rsidRDefault="00522A91"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p>
          <w:p w14:paraId="4ABCA0FA" w14:textId="6FE695D3" w:rsidR="009A39EA" w:rsidRPr="002F01BE" w:rsidRDefault="009A39EA" w:rsidP="00522A91">
            <w:pPr>
              <w:rPr>
                <w:rFonts w:ascii="GHEA Grapalat" w:hAnsi="GHEA Grapalat" w:cs="Arial"/>
                <w:b/>
                <w:bCs/>
                <w:color w:val="0070C0"/>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417872C2"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44D75172"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36717.26</w:t>
            </w:r>
          </w:p>
        </w:tc>
      </w:tr>
      <w:tr w:rsidR="009A39EA" w:rsidRPr="002F01BE" w14:paraId="53A5AED7" w14:textId="77777777" w:rsidTr="00522A91">
        <w:trPr>
          <w:gridAfter w:val="1"/>
          <w:wAfter w:w="985" w:type="dxa"/>
          <w:trHeight w:val="285"/>
        </w:trPr>
        <w:tc>
          <w:tcPr>
            <w:tcW w:w="9220" w:type="dxa"/>
            <w:gridSpan w:val="14"/>
            <w:tcBorders>
              <w:top w:val="single" w:sz="4" w:space="0" w:color="auto"/>
              <w:left w:val="single" w:sz="4" w:space="0" w:color="auto"/>
              <w:bottom w:val="single" w:sz="4" w:space="0" w:color="auto"/>
              <w:right w:val="nil"/>
            </w:tcBorders>
            <w:shd w:val="clear" w:color="000000" w:fill="C5D9F1"/>
            <w:vAlign w:val="center"/>
            <w:hideMark/>
          </w:tcPr>
          <w:p w14:paraId="62F34E69" w14:textId="77777777" w:rsidR="00522A91" w:rsidRDefault="00522A91" w:rsidP="00522A91">
            <w:pPr>
              <w:jc w:val="center"/>
              <w:rPr>
                <w:rFonts w:ascii="GHEA Grapalat" w:hAnsi="GHEA Grapalat" w:cs="Calibri"/>
                <w:b/>
                <w:bCs/>
                <w:sz w:val="20"/>
                <w:szCs w:val="20"/>
              </w:rPr>
            </w:pPr>
            <w:r>
              <w:rPr>
                <w:rFonts w:ascii="GHEA Grapalat" w:hAnsi="GHEA Grapalat" w:cs="Calibri"/>
                <w:b/>
                <w:bCs/>
                <w:sz w:val="20"/>
                <w:szCs w:val="20"/>
              </w:rPr>
              <w:t>3. ВНУТРЕННЯЯ ОТДЕЛКА</w:t>
            </w:r>
          </w:p>
          <w:p w14:paraId="592F3C94" w14:textId="75AAA349" w:rsidR="009A39EA" w:rsidRPr="002F01BE" w:rsidRDefault="009A39EA" w:rsidP="00522A91">
            <w:pPr>
              <w:jc w:val="center"/>
              <w:rPr>
                <w:rFonts w:ascii="GHEA Grapalat" w:hAnsi="GHEA Grapalat" w:cs="Arial"/>
                <w:b/>
                <w:bCs/>
                <w:sz w:val="20"/>
                <w:szCs w:val="20"/>
                <w:lang w:val="en-GB" w:eastAsia="en-GB"/>
              </w:rPr>
            </w:pPr>
          </w:p>
        </w:tc>
        <w:tc>
          <w:tcPr>
            <w:tcW w:w="1014" w:type="dxa"/>
            <w:tcBorders>
              <w:top w:val="nil"/>
              <w:left w:val="nil"/>
              <w:bottom w:val="single" w:sz="4" w:space="0" w:color="auto"/>
              <w:right w:val="single" w:sz="4" w:space="0" w:color="auto"/>
            </w:tcBorders>
            <w:noWrap/>
            <w:vAlign w:val="center"/>
            <w:hideMark/>
          </w:tcPr>
          <w:p w14:paraId="0433D602"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521415F1"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16315D14"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364" w:type="dxa"/>
            <w:gridSpan w:val="2"/>
            <w:tcBorders>
              <w:top w:val="nil"/>
              <w:left w:val="nil"/>
              <w:bottom w:val="single" w:sz="4" w:space="0" w:color="auto"/>
              <w:right w:val="single" w:sz="4" w:space="0" w:color="auto"/>
            </w:tcBorders>
            <w:vAlign w:val="center"/>
            <w:hideMark/>
          </w:tcPr>
          <w:p w14:paraId="7ECC7C1D" w14:textId="2C97394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15-242 Прим.</w:t>
            </w:r>
          </w:p>
        </w:tc>
        <w:tc>
          <w:tcPr>
            <w:tcW w:w="2769" w:type="dxa"/>
            <w:gridSpan w:val="4"/>
            <w:tcBorders>
              <w:top w:val="nil"/>
              <w:left w:val="nil"/>
              <w:bottom w:val="single" w:sz="4" w:space="0" w:color="auto"/>
              <w:right w:val="single" w:sz="4" w:space="0" w:color="auto"/>
            </w:tcBorders>
            <w:vAlign w:val="center"/>
            <w:hideMark/>
          </w:tcPr>
          <w:p w14:paraId="05C2590D" w14:textId="4C212FC5"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Отделка стен гипсонитом</w:t>
            </w:r>
          </w:p>
        </w:tc>
        <w:tc>
          <w:tcPr>
            <w:tcW w:w="1355" w:type="dxa"/>
            <w:gridSpan w:val="2"/>
            <w:tcBorders>
              <w:top w:val="nil"/>
              <w:left w:val="nil"/>
              <w:bottom w:val="single" w:sz="4" w:space="0" w:color="auto"/>
              <w:right w:val="single" w:sz="4" w:space="0" w:color="auto"/>
            </w:tcBorders>
            <w:vAlign w:val="center"/>
            <w:hideMark/>
          </w:tcPr>
          <w:p w14:paraId="0BDF0C96" w14:textId="00058E28"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м2</w:t>
            </w:r>
          </w:p>
        </w:tc>
        <w:tc>
          <w:tcPr>
            <w:tcW w:w="1401" w:type="dxa"/>
            <w:tcBorders>
              <w:top w:val="nil"/>
              <w:left w:val="nil"/>
              <w:bottom w:val="single" w:sz="4" w:space="0" w:color="auto"/>
              <w:right w:val="single" w:sz="4" w:space="0" w:color="auto"/>
            </w:tcBorders>
            <w:shd w:val="clear" w:color="000000" w:fill="FFFFFF"/>
            <w:vAlign w:val="center"/>
            <w:hideMark/>
          </w:tcPr>
          <w:p w14:paraId="06F2873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2139658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327" w:type="dxa"/>
            <w:gridSpan w:val="3"/>
            <w:tcBorders>
              <w:top w:val="nil"/>
              <w:left w:val="nil"/>
              <w:bottom w:val="single" w:sz="4" w:space="0" w:color="auto"/>
              <w:right w:val="single" w:sz="4" w:space="0" w:color="auto"/>
            </w:tcBorders>
            <w:noWrap/>
            <w:vAlign w:val="center"/>
            <w:hideMark/>
          </w:tcPr>
          <w:p w14:paraId="31F9AAA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149.27</w:t>
            </w:r>
          </w:p>
        </w:tc>
      </w:tr>
      <w:tr w:rsidR="00522A91" w:rsidRPr="002F01BE" w14:paraId="2DE2BB67"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79A998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364" w:type="dxa"/>
            <w:gridSpan w:val="2"/>
            <w:tcBorders>
              <w:top w:val="nil"/>
              <w:left w:val="nil"/>
              <w:bottom w:val="single" w:sz="4" w:space="0" w:color="auto"/>
              <w:right w:val="single" w:sz="4" w:space="0" w:color="auto"/>
            </w:tcBorders>
            <w:vAlign w:val="center"/>
            <w:hideMark/>
          </w:tcPr>
          <w:p w14:paraId="31002410" w14:textId="1B1988E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13-112  Прим.    </w:t>
            </w:r>
          </w:p>
        </w:tc>
        <w:tc>
          <w:tcPr>
            <w:tcW w:w="2769" w:type="dxa"/>
            <w:gridSpan w:val="4"/>
            <w:tcBorders>
              <w:top w:val="nil"/>
              <w:left w:val="nil"/>
              <w:bottom w:val="single" w:sz="4" w:space="0" w:color="auto"/>
              <w:right w:val="single" w:sz="4" w:space="0" w:color="auto"/>
            </w:tcBorders>
            <w:vAlign w:val="center"/>
            <w:hideMark/>
          </w:tcPr>
          <w:p w14:paraId="6D743BBF" w14:textId="35EF6504"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Обработка стен грунтовкой</w:t>
            </w:r>
          </w:p>
        </w:tc>
        <w:tc>
          <w:tcPr>
            <w:tcW w:w="1355" w:type="dxa"/>
            <w:gridSpan w:val="2"/>
            <w:tcBorders>
              <w:top w:val="nil"/>
              <w:left w:val="nil"/>
              <w:bottom w:val="single" w:sz="4" w:space="0" w:color="auto"/>
              <w:right w:val="single" w:sz="4" w:space="0" w:color="auto"/>
            </w:tcBorders>
            <w:vAlign w:val="center"/>
            <w:hideMark/>
          </w:tcPr>
          <w:p w14:paraId="1F250899" w14:textId="4878FAC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м2</w:t>
            </w:r>
          </w:p>
        </w:tc>
        <w:tc>
          <w:tcPr>
            <w:tcW w:w="1401" w:type="dxa"/>
            <w:tcBorders>
              <w:top w:val="nil"/>
              <w:left w:val="nil"/>
              <w:bottom w:val="single" w:sz="4" w:space="0" w:color="auto"/>
              <w:right w:val="single" w:sz="4" w:space="0" w:color="auto"/>
            </w:tcBorders>
            <w:shd w:val="clear" w:color="000000" w:fill="FFFFFF"/>
            <w:vAlign w:val="center"/>
            <w:hideMark/>
          </w:tcPr>
          <w:p w14:paraId="6AC792F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400.00</w:t>
            </w:r>
          </w:p>
        </w:tc>
        <w:tc>
          <w:tcPr>
            <w:tcW w:w="1558" w:type="dxa"/>
            <w:gridSpan w:val="2"/>
            <w:tcBorders>
              <w:top w:val="nil"/>
              <w:left w:val="nil"/>
              <w:bottom w:val="single" w:sz="4" w:space="0" w:color="auto"/>
              <w:right w:val="single" w:sz="4" w:space="0" w:color="auto"/>
            </w:tcBorders>
            <w:noWrap/>
            <w:vAlign w:val="center"/>
            <w:hideMark/>
          </w:tcPr>
          <w:p w14:paraId="055D450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0.09</w:t>
            </w:r>
          </w:p>
        </w:tc>
        <w:tc>
          <w:tcPr>
            <w:tcW w:w="1327" w:type="dxa"/>
            <w:gridSpan w:val="3"/>
            <w:tcBorders>
              <w:top w:val="nil"/>
              <w:left w:val="nil"/>
              <w:bottom w:val="single" w:sz="4" w:space="0" w:color="auto"/>
              <w:right w:val="single" w:sz="4" w:space="0" w:color="auto"/>
            </w:tcBorders>
            <w:noWrap/>
            <w:vAlign w:val="center"/>
            <w:hideMark/>
          </w:tcPr>
          <w:p w14:paraId="662ED65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36.82</w:t>
            </w:r>
          </w:p>
        </w:tc>
      </w:tr>
      <w:tr w:rsidR="00522A91" w:rsidRPr="002F01BE" w14:paraId="3551565A" w14:textId="77777777" w:rsidTr="00522A91">
        <w:trPr>
          <w:gridAfter w:val="1"/>
          <w:wAfter w:w="985" w:type="dxa"/>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6E3C1D6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1341FBF3" w14:textId="5D217F1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15-587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656B5DD6" w14:textId="156C3CDD"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Покраска стен латексной краской по выравнивающему слою шпаклевки</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62FBBC4C" w14:textId="73D80DD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39C7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7.50</w:t>
            </w:r>
          </w:p>
        </w:tc>
        <w:tc>
          <w:tcPr>
            <w:tcW w:w="1558" w:type="dxa"/>
            <w:gridSpan w:val="2"/>
            <w:tcBorders>
              <w:top w:val="nil"/>
              <w:left w:val="nil"/>
              <w:bottom w:val="single" w:sz="4" w:space="0" w:color="auto"/>
              <w:right w:val="single" w:sz="4" w:space="0" w:color="auto"/>
            </w:tcBorders>
            <w:noWrap/>
            <w:vAlign w:val="center"/>
            <w:hideMark/>
          </w:tcPr>
          <w:p w14:paraId="6446F19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163.90</w:t>
            </w:r>
          </w:p>
        </w:tc>
        <w:tc>
          <w:tcPr>
            <w:tcW w:w="1327" w:type="dxa"/>
            <w:gridSpan w:val="3"/>
            <w:tcBorders>
              <w:top w:val="nil"/>
              <w:left w:val="nil"/>
              <w:bottom w:val="single" w:sz="4" w:space="0" w:color="auto"/>
              <w:right w:val="single" w:sz="4" w:space="0" w:color="auto"/>
            </w:tcBorders>
            <w:noWrap/>
            <w:vAlign w:val="center"/>
            <w:hideMark/>
          </w:tcPr>
          <w:p w14:paraId="10AF6F6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1229.25</w:t>
            </w:r>
          </w:p>
        </w:tc>
      </w:tr>
      <w:tr w:rsidR="00522A91" w:rsidRPr="002F01BE" w14:paraId="14067AF0"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0C6A7A50"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6BE30AB4"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001E8BB6"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2EE28362"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42D71E45"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51B112D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19.84</w:t>
            </w:r>
          </w:p>
        </w:tc>
        <w:tc>
          <w:tcPr>
            <w:tcW w:w="1327" w:type="dxa"/>
            <w:gridSpan w:val="3"/>
            <w:tcBorders>
              <w:top w:val="nil"/>
              <w:left w:val="nil"/>
              <w:bottom w:val="single" w:sz="4" w:space="0" w:color="auto"/>
              <w:right w:val="single" w:sz="4" w:space="0" w:color="auto"/>
            </w:tcBorders>
            <w:noWrap/>
            <w:vAlign w:val="center"/>
            <w:hideMark/>
          </w:tcPr>
          <w:p w14:paraId="112D5AF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23F20189" w14:textId="77777777" w:rsidTr="00522A91">
        <w:trPr>
          <w:gridAfter w:val="1"/>
          <w:wAfter w:w="985" w:type="dxa"/>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57A7032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3D31EC2E" w14:textId="49D0A8D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15-262</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3F3E6CD7" w14:textId="7B8C0B51"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Оштукатуривание стен качественным цементным раствором</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58E23C8F" w14:textId="4B10E23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3A2C9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150.00</w:t>
            </w:r>
          </w:p>
        </w:tc>
        <w:tc>
          <w:tcPr>
            <w:tcW w:w="1558" w:type="dxa"/>
            <w:gridSpan w:val="2"/>
            <w:tcBorders>
              <w:top w:val="nil"/>
              <w:left w:val="nil"/>
              <w:bottom w:val="single" w:sz="4" w:space="0" w:color="auto"/>
              <w:right w:val="single" w:sz="4" w:space="0" w:color="auto"/>
            </w:tcBorders>
            <w:noWrap/>
            <w:vAlign w:val="center"/>
            <w:hideMark/>
          </w:tcPr>
          <w:p w14:paraId="24CD734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2.36</w:t>
            </w:r>
          </w:p>
        </w:tc>
        <w:tc>
          <w:tcPr>
            <w:tcW w:w="1327" w:type="dxa"/>
            <w:gridSpan w:val="3"/>
            <w:tcBorders>
              <w:top w:val="nil"/>
              <w:left w:val="nil"/>
              <w:bottom w:val="single" w:sz="4" w:space="0" w:color="auto"/>
              <w:right w:val="single" w:sz="4" w:space="0" w:color="auto"/>
            </w:tcBorders>
            <w:noWrap/>
            <w:vAlign w:val="center"/>
            <w:hideMark/>
          </w:tcPr>
          <w:p w14:paraId="78CB225B"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354.58</w:t>
            </w:r>
          </w:p>
        </w:tc>
      </w:tr>
      <w:tr w:rsidR="00522A91" w:rsidRPr="002F01BE" w14:paraId="4CE5BE09"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16319DA5"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08797140"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35FA6178"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6179FB6E"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1FAF85B4"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2BA8FC9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0.03</w:t>
            </w:r>
          </w:p>
        </w:tc>
        <w:tc>
          <w:tcPr>
            <w:tcW w:w="1327" w:type="dxa"/>
            <w:gridSpan w:val="3"/>
            <w:tcBorders>
              <w:top w:val="nil"/>
              <w:left w:val="nil"/>
              <w:bottom w:val="single" w:sz="4" w:space="0" w:color="auto"/>
              <w:right w:val="single" w:sz="4" w:space="0" w:color="auto"/>
            </w:tcBorders>
            <w:noWrap/>
            <w:vAlign w:val="center"/>
            <w:hideMark/>
          </w:tcPr>
          <w:p w14:paraId="0CEF218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01543BDE" w14:textId="77777777" w:rsidTr="00522A91">
        <w:trPr>
          <w:gridAfter w:val="1"/>
          <w:wAfter w:w="985" w:type="dxa"/>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24B84D7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4D8195AB" w14:textId="4A8075B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13-137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7F57921D" w14:textId="2D1A9DEB"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Облицовка стен керамической плиткой, армированной клеем</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5D8D704C" w14:textId="27CB852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1A06E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150.00</w:t>
            </w:r>
          </w:p>
        </w:tc>
        <w:tc>
          <w:tcPr>
            <w:tcW w:w="1558" w:type="dxa"/>
            <w:gridSpan w:val="2"/>
            <w:tcBorders>
              <w:top w:val="nil"/>
              <w:left w:val="nil"/>
              <w:bottom w:val="single" w:sz="4" w:space="0" w:color="auto"/>
              <w:right w:val="single" w:sz="4" w:space="0" w:color="auto"/>
            </w:tcBorders>
            <w:noWrap/>
            <w:vAlign w:val="center"/>
            <w:hideMark/>
          </w:tcPr>
          <w:p w14:paraId="7F887A7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4.79</w:t>
            </w:r>
          </w:p>
        </w:tc>
        <w:tc>
          <w:tcPr>
            <w:tcW w:w="1327" w:type="dxa"/>
            <w:gridSpan w:val="3"/>
            <w:tcBorders>
              <w:top w:val="nil"/>
              <w:left w:val="nil"/>
              <w:bottom w:val="single" w:sz="4" w:space="0" w:color="auto"/>
              <w:right w:val="single" w:sz="4" w:space="0" w:color="auto"/>
            </w:tcBorders>
            <w:noWrap/>
            <w:vAlign w:val="center"/>
            <w:hideMark/>
          </w:tcPr>
          <w:p w14:paraId="31CF85F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717.89</w:t>
            </w:r>
          </w:p>
        </w:tc>
      </w:tr>
      <w:tr w:rsidR="00522A91" w:rsidRPr="002F01BE" w14:paraId="049489C1"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178957EB"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0AFE828E"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60E338B2"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0802E237"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71AD162B"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83866A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5.29</w:t>
            </w:r>
          </w:p>
        </w:tc>
        <w:tc>
          <w:tcPr>
            <w:tcW w:w="1327" w:type="dxa"/>
            <w:gridSpan w:val="3"/>
            <w:tcBorders>
              <w:top w:val="nil"/>
              <w:left w:val="nil"/>
              <w:bottom w:val="single" w:sz="4" w:space="0" w:color="auto"/>
              <w:right w:val="single" w:sz="4" w:space="0" w:color="auto"/>
            </w:tcBorders>
            <w:noWrap/>
            <w:vAlign w:val="center"/>
            <w:hideMark/>
          </w:tcPr>
          <w:p w14:paraId="46C8132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0D99D31C"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517573E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tcBorders>
              <w:top w:val="nil"/>
              <w:left w:val="nil"/>
              <w:bottom w:val="single" w:sz="4" w:space="0" w:color="auto"/>
              <w:right w:val="single" w:sz="4" w:space="0" w:color="auto"/>
            </w:tcBorders>
            <w:vAlign w:val="center"/>
            <w:hideMark/>
          </w:tcPr>
          <w:p w14:paraId="21EB2C26" w14:textId="4EF9912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15-242 Прим.</w:t>
            </w:r>
          </w:p>
        </w:tc>
        <w:tc>
          <w:tcPr>
            <w:tcW w:w="2769" w:type="dxa"/>
            <w:gridSpan w:val="4"/>
            <w:tcBorders>
              <w:top w:val="nil"/>
              <w:left w:val="nil"/>
              <w:bottom w:val="single" w:sz="4" w:space="0" w:color="auto"/>
              <w:right w:val="single" w:sz="4" w:space="0" w:color="auto"/>
            </w:tcBorders>
            <w:vAlign w:val="center"/>
            <w:hideMark/>
          </w:tcPr>
          <w:p w14:paraId="56096420" w14:textId="1D98DC43"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Отделка стен гипсонитом</w:t>
            </w:r>
          </w:p>
        </w:tc>
        <w:tc>
          <w:tcPr>
            <w:tcW w:w="1355" w:type="dxa"/>
            <w:gridSpan w:val="2"/>
            <w:tcBorders>
              <w:top w:val="nil"/>
              <w:left w:val="nil"/>
              <w:bottom w:val="single" w:sz="4" w:space="0" w:color="auto"/>
              <w:right w:val="single" w:sz="4" w:space="0" w:color="auto"/>
            </w:tcBorders>
            <w:vAlign w:val="center"/>
            <w:hideMark/>
          </w:tcPr>
          <w:p w14:paraId="415313EA" w14:textId="5CE20B8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vAlign w:val="center"/>
            <w:hideMark/>
          </w:tcPr>
          <w:p w14:paraId="2B2FCE4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207.00</w:t>
            </w:r>
          </w:p>
        </w:tc>
        <w:tc>
          <w:tcPr>
            <w:tcW w:w="1558" w:type="dxa"/>
            <w:gridSpan w:val="2"/>
            <w:tcBorders>
              <w:top w:val="nil"/>
              <w:left w:val="nil"/>
              <w:bottom w:val="single" w:sz="4" w:space="0" w:color="auto"/>
              <w:right w:val="single" w:sz="4" w:space="0" w:color="auto"/>
            </w:tcBorders>
            <w:noWrap/>
            <w:vAlign w:val="center"/>
            <w:hideMark/>
          </w:tcPr>
          <w:p w14:paraId="640849B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327" w:type="dxa"/>
            <w:gridSpan w:val="3"/>
            <w:tcBorders>
              <w:top w:val="nil"/>
              <w:left w:val="nil"/>
              <w:bottom w:val="single" w:sz="4" w:space="0" w:color="auto"/>
              <w:right w:val="single" w:sz="4" w:space="0" w:color="auto"/>
            </w:tcBorders>
            <w:noWrap/>
            <w:vAlign w:val="center"/>
            <w:hideMark/>
          </w:tcPr>
          <w:p w14:paraId="2D00AA8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1544.94</w:t>
            </w:r>
          </w:p>
        </w:tc>
      </w:tr>
      <w:tr w:rsidR="00522A91" w:rsidRPr="002F01BE" w14:paraId="4230737C"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61448E2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364" w:type="dxa"/>
            <w:gridSpan w:val="2"/>
            <w:tcBorders>
              <w:top w:val="nil"/>
              <w:left w:val="nil"/>
              <w:bottom w:val="single" w:sz="4" w:space="0" w:color="auto"/>
              <w:right w:val="single" w:sz="4" w:space="0" w:color="auto"/>
            </w:tcBorders>
            <w:vAlign w:val="center"/>
            <w:hideMark/>
          </w:tcPr>
          <w:p w14:paraId="1E0E0B64" w14:textId="0E27060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11-55 Прим.                        </w:t>
            </w:r>
          </w:p>
        </w:tc>
        <w:tc>
          <w:tcPr>
            <w:tcW w:w="2769" w:type="dxa"/>
            <w:gridSpan w:val="4"/>
            <w:tcBorders>
              <w:top w:val="nil"/>
              <w:left w:val="nil"/>
              <w:bottom w:val="single" w:sz="4" w:space="0" w:color="auto"/>
              <w:right w:val="single" w:sz="4" w:space="0" w:color="auto"/>
            </w:tcBorders>
            <w:vAlign w:val="center"/>
            <w:hideMark/>
          </w:tcPr>
          <w:p w14:paraId="1BD7CF07" w14:textId="4D7318BD"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Отделка потолков гипсонитом</w:t>
            </w:r>
          </w:p>
        </w:tc>
        <w:tc>
          <w:tcPr>
            <w:tcW w:w="1355" w:type="dxa"/>
            <w:gridSpan w:val="2"/>
            <w:tcBorders>
              <w:top w:val="nil"/>
              <w:left w:val="nil"/>
              <w:bottom w:val="single" w:sz="4" w:space="0" w:color="auto"/>
              <w:right w:val="single" w:sz="4" w:space="0" w:color="auto"/>
            </w:tcBorders>
            <w:vAlign w:val="center"/>
            <w:hideMark/>
          </w:tcPr>
          <w:p w14:paraId="412DEEE6" w14:textId="43A4A8C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vAlign w:val="center"/>
            <w:hideMark/>
          </w:tcPr>
          <w:p w14:paraId="1A32BF9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27ED4CD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322.67</w:t>
            </w:r>
          </w:p>
        </w:tc>
        <w:tc>
          <w:tcPr>
            <w:tcW w:w="1327" w:type="dxa"/>
            <w:gridSpan w:val="3"/>
            <w:tcBorders>
              <w:top w:val="nil"/>
              <w:left w:val="nil"/>
              <w:bottom w:val="single" w:sz="4" w:space="0" w:color="auto"/>
              <w:right w:val="single" w:sz="4" w:space="0" w:color="auto"/>
            </w:tcBorders>
            <w:noWrap/>
            <w:vAlign w:val="center"/>
            <w:hideMark/>
          </w:tcPr>
          <w:p w14:paraId="55A8A78B"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1197.11</w:t>
            </w:r>
          </w:p>
        </w:tc>
      </w:tr>
      <w:tr w:rsidR="00522A91" w:rsidRPr="002F01BE" w14:paraId="095ECAF5"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57CB3CC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364" w:type="dxa"/>
            <w:gridSpan w:val="2"/>
            <w:tcBorders>
              <w:top w:val="nil"/>
              <w:left w:val="nil"/>
              <w:bottom w:val="single" w:sz="4" w:space="0" w:color="auto"/>
              <w:right w:val="single" w:sz="4" w:space="0" w:color="auto"/>
            </w:tcBorders>
            <w:vAlign w:val="center"/>
            <w:hideMark/>
          </w:tcPr>
          <w:p w14:paraId="2AE78B3E" w14:textId="4487E19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13-122  Прим.    </w:t>
            </w:r>
          </w:p>
        </w:tc>
        <w:tc>
          <w:tcPr>
            <w:tcW w:w="2769" w:type="dxa"/>
            <w:gridSpan w:val="4"/>
            <w:tcBorders>
              <w:top w:val="nil"/>
              <w:left w:val="nil"/>
              <w:bottom w:val="single" w:sz="4" w:space="0" w:color="auto"/>
              <w:right w:val="single" w:sz="4" w:space="0" w:color="auto"/>
            </w:tcBorders>
            <w:vAlign w:val="center"/>
            <w:hideMark/>
          </w:tcPr>
          <w:p w14:paraId="0FD5810C" w14:textId="68DD1D03"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Обработка потолков грунтовкой</w:t>
            </w:r>
          </w:p>
        </w:tc>
        <w:tc>
          <w:tcPr>
            <w:tcW w:w="1355" w:type="dxa"/>
            <w:gridSpan w:val="2"/>
            <w:tcBorders>
              <w:top w:val="nil"/>
              <w:left w:val="nil"/>
              <w:bottom w:val="single" w:sz="4" w:space="0" w:color="auto"/>
              <w:right w:val="single" w:sz="4" w:space="0" w:color="auto"/>
            </w:tcBorders>
            <w:vAlign w:val="center"/>
            <w:hideMark/>
          </w:tcPr>
          <w:p w14:paraId="0CC473B1" w14:textId="4F84DAE6"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679707F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2819978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14.43</w:t>
            </w:r>
          </w:p>
        </w:tc>
        <w:tc>
          <w:tcPr>
            <w:tcW w:w="1327" w:type="dxa"/>
            <w:gridSpan w:val="3"/>
            <w:tcBorders>
              <w:top w:val="nil"/>
              <w:left w:val="nil"/>
              <w:bottom w:val="single" w:sz="4" w:space="0" w:color="auto"/>
              <w:right w:val="single" w:sz="4" w:space="0" w:color="auto"/>
            </w:tcBorders>
            <w:noWrap/>
            <w:vAlign w:val="center"/>
            <w:hideMark/>
          </w:tcPr>
          <w:p w14:paraId="78D7C99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53.55</w:t>
            </w:r>
          </w:p>
        </w:tc>
      </w:tr>
      <w:tr w:rsidR="00522A91" w:rsidRPr="002F01BE" w14:paraId="64CA834F" w14:textId="77777777" w:rsidTr="00522A91">
        <w:trPr>
          <w:gridAfter w:val="1"/>
          <w:wAfter w:w="985" w:type="dxa"/>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149CC59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5D54E840" w14:textId="205A513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15-503</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1D5EDA82" w14:textId="34502BE7"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Покраска потолков латексной краской по выравнивающему слою шпаклевки</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5AF17F59" w14:textId="2D1799E8"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AF562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4A898B7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99.45</w:t>
            </w:r>
          </w:p>
        </w:tc>
        <w:tc>
          <w:tcPr>
            <w:tcW w:w="1327" w:type="dxa"/>
            <w:gridSpan w:val="3"/>
            <w:tcBorders>
              <w:top w:val="nil"/>
              <w:left w:val="nil"/>
              <w:bottom w:val="single" w:sz="4" w:space="0" w:color="auto"/>
              <w:right w:val="single" w:sz="4" w:space="0" w:color="auto"/>
            </w:tcBorders>
            <w:noWrap/>
            <w:vAlign w:val="center"/>
            <w:hideMark/>
          </w:tcPr>
          <w:p w14:paraId="19B8E23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368.95</w:t>
            </w:r>
          </w:p>
        </w:tc>
      </w:tr>
      <w:tr w:rsidR="00522A91" w:rsidRPr="002F01BE" w14:paraId="65524AC1"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481C6429"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043B5968"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73E19C75"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313C1EC1"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6A749B77"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67D1DC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9.09</w:t>
            </w:r>
          </w:p>
        </w:tc>
        <w:tc>
          <w:tcPr>
            <w:tcW w:w="1327" w:type="dxa"/>
            <w:gridSpan w:val="3"/>
            <w:tcBorders>
              <w:top w:val="nil"/>
              <w:left w:val="nil"/>
              <w:bottom w:val="single" w:sz="4" w:space="0" w:color="auto"/>
              <w:right w:val="single" w:sz="4" w:space="0" w:color="auto"/>
            </w:tcBorders>
            <w:noWrap/>
            <w:vAlign w:val="center"/>
            <w:hideMark/>
          </w:tcPr>
          <w:p w14:paraId="58EBB38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399AA7D1"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210AC7B9"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359CD67B"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5CDCF117"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2319F957"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367F4D5B"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4CC7723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1.00</w:t>
            </w:r>
          </w:p>
        </w:tc>
        <w:tc>
          <w:tcPr>
            <w:tcW w:w="1327" w:type="dxa"/>
            <w:gridSpan w:val="3"/>
            <w:tcBorders>
              <w:top w:val="nil"/>
              <w:left w:val="nil"/>
              <w:bottom w:val="single" w:sz="4" w:space="0" w:color="auto"/>
              <w:right w:val="single" w:sz="4" w:space="0" w:color="auto"/>
            </w:tcBorders>
            <w:noWrap/>
            <w:vAlign w:val="center"/>
            <w:hideMark/>
          </w:tcPr>
          <w:p w14:paraId="1A75F09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29E474B0"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7D24DF2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364" w:type="dxa"/>
            <w:gridSpan w:val="2"/>
            <w:tcBorders>
              <w:top w:val="nil"/>
              <w:left w:val="nil"/>
              <w:bottom w:val="single" w:sz="4" w:space="0" w:color="auto"/>
              <w:right w:val="single" w:sz="4" w:space="0" w:color="auto"/>
            </w:tcBorders>
            <w:vAlign w:val="center"/>
            <w:hideMark/>
          </w:tcPr>
          <w:p w14:paraId="0A91E065" w14:textId="5FD6D5B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15-242 Прим.</w:t>
            </w:r>
          </w:p>
        </w:tc>
        <w:tc>
          <w:tcPr>
            <w:tcW w:w="2769" w:type="dxa"/>
            <w:gridSpan w:val="4"/>
            <w:tcBorders>
              <w:top w:val="nil"/>
              <w:left w:val="nil"/>
              <w:bottom w:val="single" w:sz="4" w:space="0" w:color="auto"/>
              <w:right w:val="single" w:sz="4" w:space="0" w:color="auto"/>
            </w:tcBorders>
            <w:vAlign w:val="center"/>
            <w:hideMark/>
          </w:tcPr>
          <w:p w14:paraId="195A34AC" w14:textId="53EE67DB"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Отделка стен гипсонитом  (Кабина вызова)</w:t>
            </w:r>
          </w:p>
        </w:tc>
        <w:tc>
          <w:tcPr>
            <w:tcW w:w="1355" w:type="dxa"/>
            <w:gridSpan w:val="2"/>
            <w:tcBorders>
              <w:top w:val="nil"/>
              <w:left w:val="nil"/>
              <w:bottom w:val="single" w:sz="4" w:space="0" w:color="auto"/>
              <w:right w:val="single" w:sz="4" w:space="0" w:color="auto"/>
            </w:tcBorders>
            <w:vAlign w:val="center"/>
            <w:hideMark/>
          </w:tcPr>
          <w:p w14:paraId="34A363E1" w14:textId="0459FFF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7B3B8DD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36BC9E63"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327" w:type="dxa"/>
            <w:gridSpan w:val="3"/>
            <w:tcBorders>
              <w:top w:val="nil"/>
              <w:left w:val="nil"/>
              <w:bottom w:val="single" w:sz="4" w:space="0" w:color="auto"/>
              <w:right w:val="single" w:sz="4" w:space="0" w:color="auto"/>
            </w:tcBorders>
            <w:noWrap/>
            <w:vAlign w:val="center"/>
            <w:hideMark/>
          </w:tcPr>
          <w:p w14:paraId="7D15016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74.64</w:t>
            </w:r>
          </w:p>
        </w:tc>
      </w:tr>
      <w:tr w:rsidR="00522A91" w:rsidRPr="002F01BE" w14:paraId="6B4C62CB"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3C5D3F8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364" w:type="dxa"/>
            <w:gridSpan w:val="2"/>
            <w:tcBorders>
              <w:top w:val="nil"/>
              <w:left w:val="nil"/>
              <w:bottom w:val="single" w:sz="4" w:space="0" w:color="auto"/>
              <w:right w:val="single" w:sz="4" w:space="0" w:color="auto"/>
            </w:tcBorders>
            <w:vAlign w:val="center"/>
            <w:hideMark/>
          </w:tcPr>
          <w:p w14:paraId="605A2136" w14:textId="06AA921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13-112  Прим.   </w:t>
            </w:r>
          </w:p>
        </w:tc>
        <w:tc>
          <w:tcPr>
            <w:tcW w:w="2769" w:type="dxa"/>
            <w:gridSpan w:val="4"/>
            <w:tcBorders>
              <w:top w:val="nil"/>
              <w:left w:val="nil"/>
              <w:bottom w:val="single" w:sz="4" w:space="0" w:color="auto"/>
              <w:right w:val="single" w:sz="4" w:space="0" w:color="auto"/>
            </w:tcBorders>
            <w:vAlign w:val="center"/>
            <w:hideMark/>
          </w:tcPr>
          <w:p w14:paraId="7CB8FD4A" w14:textId="4442E817"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Окраска бетоноконтактом (Кабина вызова)</w:t>
            </w:r>
          </w:p>
        </w:tc>
        <w:tc>
          <w:tcPr>
            <w:tcW w:w="1355" w:type="dxa"/>
            <w:gridSpan w:val="2"/>
            <w:tcBorders>
              <w:top w:val="nil"/>
              <w:left w:val="nil"/>
              <w:bottom w:val="single" w:sz="4" w:space="0" w:color="auto"/>
              <w:right w:val="single" w:sz="4" w:space="0" w:color="auto"/>
            </w:tcBorders>
            <w:vAlign w:val="center"/>
            <w:hideMark/>
          </w:tcPr>
          <w:p w14:paraId="5FD9F691" w14:textId="649FEDBF"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vAlign w:val="center"/>
            <w:hideMark/>
          </w:tcPr>
          <w:p w14:paraId="47D50E1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538A540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0.09</w:t>
            </w:r>
          </w:p>
        </w:tc>
        <w:tc>
          <w:tcPr>
            <w:tcW w:w="1327" w:type="dxa"/>
            <w:gridSpan w:val="3"/>
            <w:tcBorders>
              <w:top w:val="nil"/>
              <w:left w:val="nil"/>
              <w:bottom w:val="single" w:sz="4" w:space="0" w:color="auto"/>
              <w:right w:val="single" w:sz="4" w:space="0" w:color="auto"/>
            </w:tcBorders>
            <w:noWrap/>
            <w:vAlign w:val="center"/>
            <w:hideMark/>
          </w:tcPr>
          <w:p w14:paraId="7CC6A24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0.92</w:t>
            </w:r>
          </w:p>
        </w:tc>
      </w:tr>
      <w:tr w:rsidR="00522A91" w:rsidRPr="002F01BE" w14:paraId="59DD5451" w14:textId="77777777" w:rsidTr="00522A91">
        <w:trPr>
          <w:gridAfter w:val="1"/>
          <w:wAfter w:w="985" w:type="dxa"/>
          <w:trHeight w:val="645"/>
        </w:trPr>
        <w:tc>
          <w:tcPr>
            <w:tcW w:w="460" w:type="dxa"/>
            <w:vMerge w:val="restart"/>
            <w:tcBorders>
              <w:top w:val="nil"/>
              <w:left w:val="single" w:sz="4" w:space="0" w:color="auto"/>
              <w:bottom w:val="single" w:sz="4" w:space="0" w:color="000000"/>
              <w:right w:val="single" w:sz="4" w:space="0" w:color="auto"/>
            </w:tcBorders>
            <w:vAlign w:val="center"/>
            <w:hideMark/>
          </w:tcPr>
          <w:p w14:paraId="6C77004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2C5196DB" w14:textId="718B0EA9"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15-587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51150FEC" w14:textId="681FB8C3"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Покраска стен латексной краской по выравнивающему </w:t>
            </w:r>
            <w:r>
              <w:rPr>
                <w:rFonts w:ascii="GHEA Grapalat" w:hAnsi="GHEA Grapalat" w:cs="Calibri"/>
                <w:sz w:val="18"/>
                <w:szCs w:val="18"/>
              </w:rPr>
              <w:lastRenderedPageBreak/>
              <w:t>слою шпаклевки (Кабина вызова)</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3010ABB3" w14:textId="0B7DA08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lastRenderedPageBreak/>
              <w:t>100м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97B92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0.10</w:t>
            </w:r>
          </w:p>
        </w:tc>
        <w:tc>
          <w:tcPr>
            <w:tcW w:w="1558" w:type="dxa"/>
            <w:gridSpan w:val="2"/>
            <w:tcBorders>
              <w:top w:val="nil"/>
              <w:left w:val="nil"/>
              <w:bottom w:val="single" w:sz="4" w:space="0" w:color="auto"/>
              <w:right w:val="single" w:sz="4" w:space="0" w:color="auto"/>
            </w:tcBorders>
            <w:noWrap/>
            <w:vAlign w:val="center"/>
            <w:hideMark/>
          </w:tcPr>
          <w:p w14:paraId="79A635A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163.90</w:t>
            </w:r>
          </w:p>
        </w:tc>
        <w:tc>
          <w:tcPr>
            <w:tcW w:w="1327" w:type="dxa"/>
            <w:gridSpan w:val="3"/>
            <w:tcBorders>
              <w:top w:val="nil"/>
              <w:left w:val="nil"/>
              <w:bottom w:val="single" w:sz="4" w:space="0" w:color="auto"/>
              <w:right w:val="single" w:sz="4" w:space="0" w:color="auto"/>
            </w:tcBorders>
            <w:noWrap/>
            <w:vAlign w:val="center"/>
            <w:hideMark/>
          </w:tcPr>
          <w:p w14:paraId="78651B8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w:t>
            </w:r>
          </w:p>
        </w:tc>
      </w:tr>
      <w:tr w:rsidR="00522A91" w:rsidRPr="002F01BE" w14:paraId="363D4D95" w14:textId="77777777" w:rsidTr="00522A91">
        <w:trPr>
          <w:gridAfter w:val="1"/>
          <w:wAfter w:w="985" w:type="dxa"/>
          <w:trHeight w:val="645"/>
        </w:trPr>
        <w:tc>
          <w:tcPr>
            <w:tcW w:w="460" w:type="dxa"/>
            <w:vMerge/>
            <w:tcBorders>
              <w:top w:val="nil"/>
              <w:left w:val="single" w:sz="4" w:space="0" w:color="auto"/>
              <w:bottom w:val="single" w:sz="4" w:space="0" w:color="000000"/>
              <w:right w:val="single" w:sz="4" w:space="0" w:color="auto"/>
            </w:tcBorders>
            <w:vAlign w:val="center"/>
            <w:hideMark/>
          </w:tcPr>
          <w:p w14:paraId="1AF89EA4"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4EEAACAE"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1BEF6468"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49EBB16A"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7201FBDB"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5128044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19.84</w:t>
            </w:r>
          </w:p>
        </w:tc>
        <w:tc>
          <w:tcPr>
            <w:tcW w:w="1327" w:type="dxa"/>
            <w:gridSpan w:val="3"/>
            <w:tcBorders>
              <w:top w:val="nil"/>
              <w:left w:val="nil"/>
              <w:bottom w:val="single" w:sz="4" w:space="0" w:color="auto"/>
              <w:right w:val="single" w:sz="4" w:space="0" w:color="auto"/>
            </w:tcBorders>
            <w:noWrap/>
            <w:vAlign w:val="center"/>
            <w:hideMark/>
          </w:tcPr>
          <w:p w14:paraId="0739249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78527B6C" w14:textId="77777777" w:rsidTr="00522A91">
        <w:trPr>
          <w:gridAfter w:val="1"/>
          <w:wAfter w:w="985" w:type="dxa"/>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68D624B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7A4B8DA4" w14:textId="2CAF9D5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10-64     10-288   </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3F85D4DF" w14:textId="02FDF002"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Обшивка потолка гипсокартоном (Кабина вызова)</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C445870" w14:textId="6E5E8C1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vAlign w:val="center"/>
            <w:hideMark/>
          </w:tcPr>
          <w:p w14:paraId="350189F8"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1716BB4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4.10</w:t>
            </w:r>
          </w:p>
        </w:tc>
        <w:tc>
          <w:tcPr>
            <w:tcW w:w="1327" w:type="dxa"/>
            <w:gridSpan w:val="3"/>
            <w:tcBorders>
              <w:top w:val="nil"/>
              <w:left w:val="nil"/>
              <w:bottom w:val="single" w:sz="4" w:space="0" w:color="auto"/>
              <w:right w:val="single" w:sz="4" w:space="0" w:color="auto"/>
            </w:tcBorders>
            <w:noWrap/>
            <w:vAlign w:val="center"/>
            <w:hideMark/>
          </w:tcPr>
          <w:p w14:paraId="5E1C220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16.41</w:t>
            </w:r>
          </w:p>
        </w:tc>
      </w:tr>
      <w:tr w:rsidR="00522A91" w:rsidRPr="002F01BE" w14:paraId="418879CB" w14:textId="77777777" w:rsidTr="00522A91">
        <w:trPr>
          <w:gridAfter w:val="1"/>
          <w:wAfter w:w="985" w:type="dxa"/>
          <w:trHeight w:val="405"/>
        </w:trPr>
        <w:tc>
          <w:tcPr>
            <w:tcW w:w="460" w:type="dxa"/>
            <w:vMerge/>
            <w:tcBorders>
              <w:top w:val="nil"/>
              <w:left w:val="single" w:sz="4" w:space="0" w:color="auto"/>
              <w:bottom w:val="single" w:sz="4" w:space="0" w:color="000000"/>
              <w:right w:val="single" w:sz="4" w:space="0" w:color="auto"/>
            </w:tcBorders>
            <w:vAlign w:val="center"/>
            <w:hideMark/>
          </w:tcPr>
          <w:p w14:paraId="0F55DB5E"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6BCD65CF"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41C7AD09"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24460F68"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2EC9DA28"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0C2EE0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2.03</w:t>
            </w:r>
          </w:p>
        </w:tc>
        <w:tc>
          <w:tcPr>
            <w:tcW w:w="1327" w:type="dxa"/>
            <w:gridSpan w:val="3"/>
            <w:tcBorders>
              <w:top w:val="nil"/>
              <w:left w:val="nil"/>
              <w:bottom w:val="single" w:sz="4" w:space="0" w:color="auto"/>
              <w:right w:val="single" w:sz="4" w:space="0" w:color="auto"/>
            </w:tcBorders>
            <w:noWrap/>
            <w:vAlign w:val="center"/>
            <w:hideMark/>
          </w:tcPr>
          <w:p w14:paraId="2133211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0F142C5B"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2BB53AD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364" w:type="dxa"/>
            <w:gridSpan w:val="2"/>
            <w:tcBorders>
              <w:top w:val="nil"/>
              <w:left w:val="nil"/>
              <w:bottom w:val="single" w:sz="4" w:space="0" w:color="auto"/>
              <w:right w:val="single" w:sz="4" w:space="0" w:color="auto"/>
            </w:tcBorders>
            <w:vAlign w:val="center"/>
            <w:hideMark/>
          </w:tcPr>
          <w:p w14:paraId="629DFDC6" w14:textId="3F73572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11-55 Прим.                        </w:t>
            </w:r>
          </w:p>
        </w:tc>
        <w:tc>
          <w:tcPr>
            <w:tcW w:w="2769" w:type="dxa"/>
            <w:gridSpan w:val="4"/>
            <w:tcBorders>
              <w:top w:val="nil"/>
              <w:left w:val="nil"/>
              <w:bottom w:val="single" w:sz="4" w:space="0" w:color="auto"/>
              <w:right w:val="single" w:sz="4" w:space="0" w:color="auto"/>
            </w:tcBorders>
            <w:vAlign w:val="center"/>
            <w:hideMark/>
          </w:tcPr>
          <w:p w14:paraId="621D8851" w14:textId="32549449"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Отделка потолков гипсонитом </w:t>
            </w:r>
            <w:r>
              <w:rPr>
                <w:rFonts w:ascii="GHEA Grapalat" w:hAnsi="GHEA Grapalat" w:cs="Calibri"/>
                <w:b/>
                <w:bCs/>
                <w:sz w:val="18"/>
                <w:szCs w:val="18"/>
              </w:rPr>
              <w:t xml:space="preserve"> (Кабина вызова)</w:t>
            </w:r>
          </w:p>
        </w:tc>
        <w:tc>
          <w:tcPr>
            <w:tcW w:w="1355" w:type="dxa"/>
            <w:gridSpan w:val="2"/>
            <w:tcBorders>
              <w:top w:val="nil"/>
              <w:left w:val="nil"/>
              <w:bottom w:val="single" w:sz="4" w:space="0" w:color="auto"/>
              <w:right w:val="single" w:sz="4" w:space="0" w:color="auto"/>
            </w:tcBorders>
            <w:vAlign w:val="center"/>
            <w:hideMark/>
          </w:tcPr>
          <w:p w14:paraId="22038124" w14:textId="35050E8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7B7E034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2C50229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322.67</w:t>
            </w:r>
          </w:p>
        </w:tc>
        <w:tc>
          <w:tcPr>
            <w:tcW w:w="1327" w:type="dxa"/>
            <w:gridSpan w:val="3"/>
            <w:tcBorders>
              <w:top w:val="nil"/>
              <w:left w:val="nil"/>
              <w:bottom w:val="single" w:sz="4" w:space="0" w:color="auto"/>
              <w:right w:val="single" w:sz="4" w:space="0" w:color="auto"/>
            </w:tcBorders>
            <w:noWrap/>
            <w:vAlign w:val="center"/>
            <w:hideMark/>
          </w:tcPr>
          <w:p w14:paraId="194BE16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12.91</w:t>
            </w:r>
          </w:p>
        </w:tc>
      </w:tr>
      <w:tr w:rsidR="00522A91" w:rsidRPr="002F01BE" w14:paraId="298AA869"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13F6480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364" w:type="dxa"/>
            <w:gridSpan w:val="2"/>
            <w:tcBorders>
              <w:top w:val="nil"/>
              <w:left w:val="nil"/>
              <w:bottom w:val="single" w:sz="4" w:space="0" w:color="auto"/>
              <w:right w:val="single" w:sz="4" w:space="0" w:color="auto"/>
            </w:tcBorders>
            <w:vAlign w:val="center"/>
            <w:hideMark/>
          </w:tcPr>
          <w:p w14:paraId="6A36B58B" w14:textId="5D72851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13-122  Прим.    </w:t>
            </w:r>
          </w:p>
        </w:tc>
        <w:tc>
          <w:tcPr>
            <w:tcW w:w="2769" w:type="dxa"/>
            <w:gridSpan w:val="4"/>
            <w:tcBorders>
              <w:top w:val="nil"/>
              <w:left w:val="nil"/>
              <w:bottom w:val="single" w:sz="4" w:space="0" w:color="auto"/>
              <w:right w:val="single" w:sz="4" w:space="0" w:color="auto"/>
            </w:tcBorders>
            <w:vAlign w:val="center"/>
            <w:hideMark/>
          </w:tcPr>
          <w:p w14:paraId="4FDF96BF" w14:textId="5EE4E620"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Обработка потолков грунтовкой </w:t>
            </w:r>
            <w:r>
              <w:rPr>
                <w:rFonts w:ascii="GHEA Grapalat" w:hAnsi="GHEA Grapalat" w:cs="Calibri"/>
                <w:b/>
                <w:bCs/>
                <w:sz w:val="18"/>
                <w:szCs w:val="18"/>
              </w:rPr>
              <w:t>(Кабина вызова)</w:t>
            </w:r>
          </w:p>
        </w:tc>
        <w:tc>
          <w:tcPr>
            <w:tcW w:w="1355" w:type="dxa"/>
            <w:gridSpan w:val="2"/>
            <w:tcBorders>
              <w:top w:val="nil"/>
              <w:left w:val="nil"/>
              <w:bottom w:val="single" w:sz="4" w:space="0" w:color="auto"/>
              <w:right w:val="single" w:sz="4" w:space="0" w:color="auto"/>
            </w:tcBorders>
            <w:vAlign w:val="center"/>
            <w:hideMark/>
          </w:tcPr>
          <w:p w14:paraId="4FA703E3" w14:textId="211C202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tcBorders>
              <w:top w:val="nil"/>
              <w:left w:val="nil"/>
              <w:bottom w:val="single" w:sz="4" w:space="0" w:color="auto"/>
              <w:right w:val="single" w:sz="4" w:space="0" w:color="auto"/>
            </w:tcBorders>
            <w:shd w:val="clear" w:color="000000" w:fill="FFFFFF"/>
            <w:vAlign w:val="center"/>
            <w:hideMark/>
          </w:tcPr>
          <w:p w14:paraId="554D07E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073462F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14.43</w:t>
            </w:r>
          </w:p>
        </w:tc>
        <w:tc>
          <w:tcPr>
            <w:tcW w:w="1327" w:type="dxa"/>
            <w:gridSpan w:val="3"/>
            <w:tcBorders>
              <w:top w:val="nil"/>
              <w:left w:val="nil"/>
              <w:bottom w:val="single" w:sz="4" w:space="0" w:color="auto"/>
              <w:right w:val="single" w:sz="4" w:space="0" w:color="auto"/>
            </w:tcBorders>
            <w:noWrap/>
            <w:vAlign w:val="center"/>
            <w:hideMark/>
          </w:tcPr>
          <w:p w14:paraId="7FC451F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0.58</w:t>
            </w:r>
          </w:p>
        </w:tc>
      </w:tr>
      <w:tr w:rsidR="00522A91" w:rsidRPr="002F01BE" w14:paraId="43A16233" w14:textId="77777777" w:rsidTr="00522A91">
        <w:trPr>
          <w:gridAfter w:val="1"/>
          <w:wAfter w:w="985" w:type="dxa"/>
          <w:trHeight w:val="480"/>
        </w:trPr>
        <w:tc>
          <w:tcPr>
            <w:tcW w:w="460" w:type="dxa"/>
            <w:vMerge w:val="restart"/>
            <w:tcBorders>
              <w:top w:val="nil"/>
              <w:left w:val="single" w:sz="4" w:space="0" w:color="auto"/>
              <w:bottom w:val="single" w:sz="4" w:space="0" w:color="000000"/>
              <w:right w:val="single" w:sz="4" w:space="0" w:color="auto"/>
            </w:tcBorders>
            <w:vAlign w:val="center"/>
            <w:hideMark/>
          </w:tcPr>
          <w:p w14:paraId="476B98E3"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w:t>
            </w:r>
          </w:p>
        </w:tc>
        <w:tc>
          <w:tcPr>
            <w:tcW w:w="1364" w:type="dxa"/>
            <w:gridSpan w:val="2"/>
            <w:vMerge w:val="restart"/>
            <w:tcBorders>
              <w:top w:val="nil"/>
              <w:left w:val="single" w:sz="4" w:space="0" w:color="auto"/>
              <w:bottom w:val="single" w:sz="4" w:space="0" w:color="000000"/>
              <w:right w:val="single" w:sz="4" w:space="0" w:color="auto"/>
            </w:tcBorders>
            <w:vAlign w:val="center"/>
            <w:hideMark/>
          </w:tcPr>
          <w:p w14:paraId="05D52704" w14:textId="287AEEAE"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15-503</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5D46832B" w14:textId="597F53B5"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Покраска потолков латексной краской по выравнивающему слою шпаклевки </w:t>
            </w:r>
            <w:r>
              <w:rPr>
                <w:rFonts w:ascii="GHEA Grapalat" w:hAnsi="GHEA Grapalat" w:cs="Calibri"/>
                <w:b/>
                <w:bCs/>
                <w:sz w:val="18"/>
                <w:szCs w:val="18"/>
              </w:rPr>
              <w:t xml:space="preserve"> (Кабина вызова)</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7522E3BB" w14:textId="66F6B2C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100м</w:t>
            </w:r>
            <w:r>
              <w:rPr>
                <w:rFonts w:ascii="GHEA Grapalat" w:hAnsi="GHEA Grapalat" w:cs="Calibri"/>
                <w:sz w:val="18"/>
                <w:szCs w:val="18"/>
                <w:vertAlign w:val="superscript"/>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87785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262081BE"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99.45</w:t>
            </w:r>
          </w:p>
        </w:tc>
        <w:tc>
          <w:tcPr>
            <w:tcW w:w="1327" w:type="dxa"/>
            <w:gridSpan w:val="3"/>
            <w:tcBorders>
              <w:top w:val="nil"/>
              <w:left w:val="nil"/>
              <w:bottom w:val="single" w:sz="4" w:space="0" w:color="auto"/>
              <w:right w:val="single" w:sz="4" w:space="0" w:color="auto"/>
            </w:tcBorders>
            <w:noWrap/>
            <w:vAlign w:val="center"/>
            <w:hideMark/>
          </w:tcPr>
          <w:p w14:paraId="481E0B3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3.98</w:t>
            </w:r>
          </w:p>
        </w:tc>
      </w:tr>
      <w:tr w:rsidR="00522A91" w:rsidRPr="002F01BE" w14:paraId="7BAC571B" w14:textId="77777777" w:rsidTr="00522A91">
        <w:trPr>
          <w:gridAfter w:val="1"/>
          <w:wAfter w:w="985" w:type="dxa"/>
          <w:trHeight w:val="480"/>
        </w:trPr>
        <w:tc>
          <w:tcPr>
            <w:tcW w:w="460" w:type="dxa"/>
            <w:vMerge/>
            <w:tcBorders>
              <w:top w:val="nil"/>
              <w:left w:val="single" w:sz="4" w:space="0" w:color="auto"/>
              <w:bottom w:val="single" w:sz="4" w:space="0" w:color="000000"/>
              <w:right w:val="single" w:sz="4" w:space="0" w:color="auto"/>
            </w:tcBorders>
            <w:vAlign w:val="center"/>
            <w:hideMark/>
          </w:tcPr>
          <w:p w14:paraId="214105DC"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568A9FC3"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1F1FE9B0"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2654C35B"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1CD7394D"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07BDFE2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9.09</w:t>
            </w:r>
          </w:p>
        </w:tc>
        <w:tc>
          <w:tcPr>
            <w:tcW w:w="1327" w:type="dxa"/>
            <w:gridSpan w:val="3"/>
            <w:tcBorders>
              <w:top w:val="nil"/>
              <w:left w:val="nil"/>
              <w:bottom w:val="single" w:sz="4" w:space="0" w:color="auto"/>
              <w:right w:val="single" w:sz="4" w:space="0" w:color="auto"/>
            </w:tcBorders>
            <w:noWrap/>
            <w:vAlign w:val="center"/>
            <w:hideMark/>
          </w:tcPr>
          <w:p w14:paraId="1ECB634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634401D5" w14:textId="77777777" w:rsidTr="00522A91">
        <w:trPr>
          <w:gridAfter w:val="1"/>
          <w:wAfter w:w="985" w:type="dxa"/>
          <w:trHeight w:val="480"/>
        </w:trPr>
        <w:tc>
          <w:tcPr>
            <w:tcW w:w="460" w:type="dxa"/>
            <w:vMerge/>
            <w:tcBorders>
              <w:top w:val="nil"/>
              <w:left w:val="single" w:sz="4" w:space="0" w:color="auto"/>
              <w:bottom w:val="single" w:sz="4" w:space="0" w:color="000000"/>
              <w:right w:val="single" w:sz="4" w:space="0" w:color="auto"/>
            </w:tcBorders>
            <w:vAlign w:val="center"/>
            <w:hideMark/>
          </w:tcPr>
          <w:p w14:paraId="1D96AF7B" w14:textId="77777777" w:rsidR="00522A91" w:rsidRPr="002F01BE" w:rsidRDefault="00522A91" w:rsidP="00522A91">
            <w:pPr>
              <w:rPr>
                <w:rFonts w:ascii="GHEA Grapalat" w:hAnsi="GHEA Grapalat" w:cs="Arial"/>
                <w:sz w:val="18"/>
                <w:szCs w:val="18"/>
                <w:lang w:val="en-GB" w:eastAsia="en-GB"/>
              </w:rPr>
            </w:pPr>
          </w:p>
        </w:tc>
        <w:tc>
          <w:tcPr>
            <w:tcW w:w="1364" w:type="dxa"/>
            <w:gridSpan w:val="2"/>
            <w:vMerge/>
            <w:tcBorders>
              <w:top w:val="nil"/>
              <w:left w:val="single" w:sz="4" w:space="0" w:color="auto"/>
              <w:bottom w:val="single" w:sz="4" w:space="0" w:color="000000"/>
              <w:right w:val="single" w:sz="4" w:space="0" w:color="auto"/>
            </w:tcBorders>
            <w:vAlign w:val="center"/>
            <w:hideMark/>
          </w:tcPr>
          <w:p w14:paraId="38D6C126" w14:textId="77777777" w:rsidR="00522A91" w:rsidRPr="002F01BE" w:rsidRDefault="00522A91" w:rsidP="00522A91">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21BCA2E0" w14:textId="77777777" w:rsidR="00522A91" w:rsidRPr="002F01BE" w:rsidRDefault="00522A91" w:rsidP="00522A91">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5CC13D92" w14:textId="77777777" w:rsidR="00522A91" w:rsidRPr="002F01BE" w:rsidRDefault="00522A91" w:rsidP="00522A91">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7C63EDD7" w14:textId="77777777" w:rsidR="00522A91" w:rsidRPr="002F01BE" w:rsidRDefault="00522A91" w:rsidP="00522A91">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20A84F36"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1.00</w:t>
            </w:r>
          </w:p>
        </w:tc>
        <w:tc>
          <w:tcPr>
            <w:tcW w:w="1327" w:type="dxa"/>
            <w:gridSpan w:val="3"/>
            <w:tcBorders>
              <w:top w:val="nil"/>
              <w:left w:val="nil"/>
              <w:bottom w:val="single" w:sz="4" w:space="0" w:color="auto"/>
              <w:right w:val="single" w:sz="4" w:space="0" w:color="auto"/>
            </w:tcBorders>
            <w:noWrap/>
            <w:vAlign w:val="center"/>
            <w:hideMark/>
          </w:tcPr>
          <w:p w14:paraId="73F3991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522A91" w:rsidRPr="002F01BE" w14:paraId="37200B64" w14:textId="77777777" w:rsidTr="00522A91">
        <w:trPr>
          <w:gridAfter w:val="1"/>
          <w:wAfter w:w="985" w:type="dxa"/>
          <w:trHeight w:val="525"/>
        </w:trPr>
        <w:tc>
          <w:tcPr>
            <w:tcW w:w="460" w:type="dxa"/>
            <w:tcBorders>
              <w:top w:val="nil"/>
              <w:left w:val="single" w:sz="4" w:space="0" w:color="auto"/>
              <w:bottom w:val="single" w:sz="4" w:space="0" w:color="auto"/>
              <w:right w:val="single" w:sz="4" w:space="0" w:color="auto"/>
            </w:tcBorders>
            <w:vAlign w:val="center"/>
            <w:hideMark/>
          </w:tcPr>
          <w:p w14:paraId="43072E82"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364" w:type="dxa"/>
            <w:gridSpan w:val="2"/>
            <w:tcBorders>
              <w:top w:val="nil"/>
              <w:left w:val="nil"/>
              <w:bottom w:val="single" w:sz="4" w:space="0" w:color="auto"/>
              <w:right w:val="single" w:sz="4" w:space="0" w:color="auto"/>
            </w:tcBorders>
            <w:vAlign w:val="center"/>
            <w:hideMark/>
          </w:tcPr>
          <w:p w14:paraId="058FFACF" w14:textId="1AEC6CB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vAlign w:val="center"/>
            <w:hideMark/>
          </w:tcPr>
          <w:p w14:paraId="7F9598E8" w14:textId="529911A1"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Звукоизоляторы</w:t>
            </w:r>
          </w:p>
        </w:tc>
        <w:tc>
          <w:tcPr>
            <w:tcW w:w="1355" w:type="dxa"/>
            <w:gridSpan w:val="2"/>
            <w:tcBorders>
              <w:top w:val="nil"/>
              <w:left w:val="nil"/>
              <w:bottom w:val="single" w:sz="4" w:space="0" w:color="auto"/>
              <w:right w:val="single" w:sz="4" w:space="0" w:color="auto"/>
            </w:tcBorders>
            <w:vAlign w:val="center"/>
            <w:hideMark/>
          </w:tcPr>
          <w:p w14:paraId="291807F3" w14:textId="08FEE03E"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19F5BEEF"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235.5</w:t>
            </w:r>
          </w:p>
        </w:tc>
        <w:tc>
          <w:tcPr>
            <w:tcW w:w="1558" w:type="dxa"/>
            <w:gridSpan w:val="2"/>
            <w:tcBorders>
              <w:top w:val="nil"/>
              <w:left w:val="nil"/>
              <w:bottom w:val="single" w:sz="4" w:space="0" w:color="auto"/>
              <w:right w:val="single" w:sz="4" w:space="0" w:color="auto"/>
            </w:tcBorders>
            <w:noWrap/>
            <w:vAlign w:val="center"/>
            <w:hideMark/>
          </w:tcPr>
          <w:p w14:paraId="03AA9F8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8.54</w:t>
            </w:r>
          </w:p>
        </w:tc>
        <w:tc>
          <w:tcPr>
            <w:tcW w:w="1327" w:type="dxa"/>
            <w:gridSpan w:val="3"/>
            <w:tcBorders>
              <w:top w:val="nil"/>
              <w:left w:val="nil"/>
              <w:bottom w:val="single" w:sz="4" w:space="0" w:color="auto"/>
              <w:right w:val="single" w:sz="4" w:space="0" w:color="auto"/>
            </w:tcBorders>
            <w:noWrap/>
            <w:vAlign w:val="center"/>
            <w:hideMark/>
          </w:tcPr>
          <w:p w14:paraId="43B5F90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2012.06</w:t>
            </w:r>
          </w:p>
        </w:tc>
      </w:tr>
      <w:tr w:rsidR="00522A91" w:rsidRPr="002F01BE" w14:paraId="3D58803B" w14:textId="77777777" w:rsidTr="00522A91">
        <w:trPr>
          <w:gridAfter w:val="1"/>
          <w:wAfter w:w="985" w:type="dxa"/>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61C07C" w14:textId="77777777" w:rsidR="00522A91" w:rsidRPr="002F01BE" w:rsidRDefault="00522A91" w:rsidP="00522A91">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82247FD" w14:textId="7F6B12A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Рынок</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63080D1" w14:textId="36B2E121"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 xml:space="preserve">Монтаж наружних и внутренних агрегатов новых кондиционеров.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5DCA857A" w14:textId="13ABBB9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шт </w:t>
            </w:r>
          </w:p>
        </w:tc>
        <w:tc>
          <w:tcPr>
            <w:tcW w:w="1401" w:type="dxa"/>
            <w:tcBorders>
              <w:top w:val="nil"/>
              <w:left w:val="nil"/>
              <w:bottom w:val="single" w:sz="4" w:space="0" w:color="auto"/>
              <w:right w:val="single" w:sz="4" w:space="0" w:color="auto"/>
            </w:tcBorders>
            <w:shd w:val="clear" w:color="000000" w:fill="FFFFFF"/>
            <w:vAlign w:val="center"/>
            <w:hideMark/>
          </w:tcPr>
          <w:p w14:paraId="3D6F71F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13.0</w:t>
            </w:r>
          </w:p>
        </w:tc>
        <w:tc>
          <w:tcPr>
            <w:tcW w:w="1558" w:type="dxa"/>
            <w:gridSpan w:val="2"/>
            <w:tcBorders>
              <w:top w:val="nil"/>
              <w:left w:val="nil"/>
              <w:bottom w:val="single" w:sz="4" w:space="0" w:color="auto"/>
              <w:right w:val="single" w:sz="4" w:space="0" w:color="auto"/>
            </w:tcBorders>
            <w:noWrap/>
            <w:vAlign w:val="center"/>
            <w:hideMark/>
          </w:tcPr>
          <w:p w14:paraId="7773BFA2"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553.08</w:t>
            </w:r>
          </w:p>
        </w:tc>
        <w:tc>
          <w:tcPr>
            <w:tcW w:w="1327" w:type="dxa"/>
            <w:gridSpan w:val="3"/>
            <w:tcBorders>
              <w:top w:val="nil"/>
              <w:left w:val="nil"/>
              <w:bottom w:val="single" w:sz="4" w:space="0" w:color="auto"/>
              <w:right w:val="single" w:sz="4" w:space="0" w:color="auto"/>
            </w:tcBorders>
            <w:noWrap/>
            <w:vAlign w:val="center"/>
            <w:hideMark/>
          </w:tcPr>
          <w:p w14:paraId="2E8B9ED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7189.98</w:t>
            </w:r>
          </w:p>
        </w:tc>
      </w:tr>
      <w:tr w:rsidR="009A39EA" w:rsidRPr="002F01BE" w14:paraId="43C44F5E"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000000"/>
            </w:tcBorders>
            <w:shd w:val="clear" w:color="000000" w:fill="FFFFFF"/>
            <w:vAlign w:val="center"/>
            <w:hideMark/>
          </w:tcPr>
          <w:p w14:paraId="57D78189" w14:textId="77777777" w:rsidR="00522A91" w:rsidRDefault="00522A91"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p>
          <w:p w14:paraId="073C3C24" w14:textId="754B3402" w:rsidR="009A39EA" w:rsidRPr="002F01BE" w:rsidRDefault="009A39EA" w:rsidP="00522A91">
            <w:pPr>
              <w:rPr>
                <w:rFonts w:ascii="GHEA Grapalat" w:hAnsi="GHEA Grapalat" w:cs="Arial"/>
                <w:b/>
                <w:bCs/>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2CDBE95A"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0B93E4FC"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14980.24</w:t>
            </w:r>
          </w:p>
        </w:tc>
      </w:tr>
      <w:tr w:rsidR="009A39EA" w:rsidRPr="002F01BE" w14:paraId="76BE5C6F" w14:textId="77777777" w:rsidTr="00522A91">
        <w:trPr>
          <w:gridAfter w:val="1"/>
          <w:wAfter w:w="985" w:type="dxa"/>
          <w:trHeight w:val="264"/>
        </w:trPr>
        <w:tc>
          <w:tcPr>
            <w:tcW w:w="4593" w:type="dxa"/>
            <w:gridSpan w:val="7"/>
            <w:tcBorders>
              <w:top w:val="single" w:sz="4" w:space="0" w:color="auto"/>
              <w:left w:val="single" w:sz="4" w:space="0" w:color="auto"/>
              <w:bottom w:val="single" w:sz="4" w:space="0" w:color="auto"/>
              <w:right w:val="nil"/>
            </w:tcBorders>
            <w:shd w:val="clear" w:color="000000" w:fill="FFFFFF"/>
            <w:noWrap/>
            <w:vAlign w:val="center"/>
            <w:hideMark/>
          </w:tcPr>
          <w:p w14:paraId="5D25AF59" w14:textId="017932E7" w:rsidR="009A39EA" w:rsidRPr="00522A91" w:rsidRDefault="00522A91"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r w:rsidR="009A39EA" w:rsidRPr="002F01BE">
              <w:rPr>
                <w:rFonts w:ascii="GHEA Grapalat" w:hAnsi="GHEA Grapalat" w:cs="Arial"/>
                <w:b/>
                <w:bCs/>
                <w:sz w:val="18"/>
                <w:szCs w:val="18"/>
                <w:lang w:val="en-GB" w:eastAsia="en-GB"/>
              </w:rPr>
              <w:t>1-3</w:t>
            </w:r>
          </w:p>
        </w:tc>
        <w:tc>
          <w:tcPr>
            <w:tcW w:w="1355" w:type="dxa"/>
            <w:gridSpan w:val="2"/>
            <w:tcBorders>
              <w:top w:val="nil"/>
              <w:left w:val="nil"/>
              <w:bottom w:val="single" w:sz="4" w:space="0" w:color="auto"/>
              <w:right w:val="nil"/>
            </w:tcBorders>
            <w:shd w:val="clear" w:color="000000" w:fill="FFFFFF"/>
            <w:noWrap/>
            <w:vAlign w:val="center"/>
            <w:hideMark/>
          </w:tcPr>
          <w:p w14:paraId="09C4E03F" w14:textId="77777777" w:rsidR="009A39EA" w:rsidRPr="002F01BE" w:rsidRDefault="009A39EA" w:rsidP="00522A91">
            <w:pPr>
              <w:rPr>
                <w:rFonts w:ascii="GHEA Grapalat" w:hAnsi="GHEA Grapalat" w:cs="Arial"/>
                <w:b/>
                <w:bCs/>
                <w:sz w:val="18"/>
                <w:szCs w:val="18"/>
                <w:lang w:val="en-GB" w:eastAsia="en-GB"/>
              </w:rPr>
            </w:pPr>
            <w:r w:rsidRPr="002F01BE">
              <w:rPr>
                <w:rFonts w:ascii="Calibri" w:hAnsi="Calibri" w:cs="Calibri"/>
                <w:b/>
                <w:bCs/>
                <w:sz w:val="18"/>
                <w:szCs w:val="18"/>
                <w:lang w:val="en-GB" w:eastAsia="en-GB"/>
              </w:rPr>
              <w:t> </w:t>
            </w:r>
          </w:p>
        </w:tc>
        <w:tc>
          <w:tcPr>
            <w:tcW w:w="1401" w:type="dxa"/>
            <w:tcBorders>
              <w:top w:val="nil"/>
              <w:left w:val="nil"/>
              <w:bottom w:val="single" w:sz="4" w:space="0" w:color="auto"/>
              <w:right w:val="nil"/>
            </w:tcBorders>
            <w:shd w:val="clear" w:color="000000" w:fill="FFFFFF"/>
            <w:noWrap/>
            <w:vAlign w:val="center"/>
            <w:hideMark/>
          </w:tcPr>
          <w:p w14:paraId="60DB8E7A" w14:textId="77777777" w:rsidR="009A39EA" w:rsidRPr="002F01BE" w:rsidRDefault="009A39EA" w:rsidP="00522A91">
            <w:pPr>
              <w:rPr>
                <w:rFonts w:ascii="GHEA Grapalat" w:hAnsi="GHEA Grapalat" w:cs="Arial"/>
                <w:b/>
                <w:bCs/>
                <w:sz w:val="18"/>
                <w:szCs w:val="18"/>
                <w:lang w:val="en-GB" w:eastAsia="en-GB"/>
              </w:rPr>
            </w:pPr>
            <w:r w:rsidRPr="002F01BE">
              <w:rPr>
                <w:rFonts w:ascii="Calibri" w:hAnsi="Calibri" w:cs="Calibri"/>
                <w:b/>
                <w:bCs/>
                <w:sz w:val="18"/>
                <w:szCs w:val="18"/>
                <w:lang w:val="en-GB" w:eastAsia="en-GB"/>
              </w:rPr>
              <w:t> </w:t>
            </w:r>
          </w:p>
        </w:tc>
        <w:tc>
          <w:tcPr>
            <w:tcW w:w="284" w:type="dxa"/>
            <w:tcBorders>
              <w:top w:val="nil"/>
              <w:left w:val="nil"/>
              <w:bottom w:val="single" w:sz="4" w:space="0" w:color="auto"/>
              <w:right w:val="nil"/>
            </w:tcBorders>
            <w:shd w:val="clear" w:color="000000" w:fill="FFFFFF"/>
            <w:noWrap/>
            <w:vAlign w:val="center"/>
            <w:hideMark/>
          </w:tcPr>
          <w:p w14:paraId="61F5C3FF" w14:textId="77777777" w:rsidR="009A39EA" w:rsidRPr="002F01BE" w:rsidRDefault="009A39EA" w:rsidP="00522A91">
            <w:pP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558" w:type="dxa"/>
            <w:gridSpan w:val="2"/>
            <w:tcBorders>
              <w:top w:val="nil"/>
              <w:left w:val="single" w:sz="4" w:space="0" w:color="auto"/>
              <w:bottom w:val="single" w:sz="4" w:space="0" w:color="auto"/>
              <w:right w:val="single" w:sz="4" w:space="0" w:color="auto"/>
            </w:tcBorders>
            <w:noWrap/>
            <w:vAlign w:val="center"/>
            <w:hideMark/>
          </w:tcPr>
          <w:p w14:paraId="2C6CFA22" w14:textId="77777777" w:rsidR="009A39EA" w:rsidRPr="002F01BE" w:rsidRDefault="009A39EA" w:rsidP="00522A91">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043" w:type="dxa"/>
            <w:gridSpan w:val="2"/>
            <w:tcBorders>
              <w:top w:val="nil"/>
              <w:left w:val="nil"/>
              <w:bottom w:val="single" w:sz="4" w:space="0" w:color="auto"/>
              <w:right w:val="single" w:sz="4" w:space="0" w:color="auto"/>
            </w:tcBorders>
            <w:noWrap/>
            <w:vAlign w:val="center"/>
            <w:hideMark/>
          </w:tcPr>
          <w:p w14:paraId="6BC4C4CA" w14:textId="77777777" w:rsidR="009A39EA" w:rsidRPr="002F01BE" w:rsidRDefault="009A39EA" w:rsidP="00522A91">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54089.76</w:t>
            </w:r>
          </w:p>
        </w:tc>
      </w:tr>
      <w:tr w:rsidR="009A39EA" w:rsidRPr="002F01BE" w14:paraId="0F1EA062" w14:textId="77777777" w:rsidTr="00522A91">
        <w:trPr>
          <w:gridAfter w:val="1"/>
          <w:wAfter w:w="985" w:type="dxa"/>
          <w:trHeight w:val="264"/>
        </w:trPr>
        <w:tc>
          <w:tcPr>
            <w:tcW w:w="9220" w:type="dxa"/>
            <w:gridSpan w:val="14"/>
            <w:tcBorders>
              <w:top w:val="single" w:sz="4" w:space="0" w:color="auto"/>
              <w:left w:val="single" w:sz="4" w:space="0" w:color="auto"/>
              <w:bottom w:val="single" w:sz="4" w:space="0" w:color="auto"/>
              <w:right w:val="nil"/>
            </w:tcBorders>
            <w:shd w:val="clear" w:color="000000" w:fill="FFFFFF"/>
            <w:vAlign w:val="center"/>
            <w:hideMark/>
          </w:tcPr>
          <w:p w14:paraId="7FED139E" w14:textId="5025C282" w:rsidR="009A39EA" w:rsidRPr="00522A91" w:rsidRDefault="00522A91" w:rsidP="00522A91">
            <w:pPr>
              <w:jc w:val="center"/>
              <w:rPr>
                <w:rFonts w:ascii="GHEA Grapalat" w:hAnsi="GHEA Grapalat" w:cs="Arial"/>
                <w:b/>
                <w:bCs/>
                <w:sz w:val="18"/>
                <w:szCs w:val="18"/>
                <w:lang w:val="en-GB" w:eastAsia="en-GB"/>
              </w:rPr>
            </w:pPr>
            <w:r>
              <w:rPr>
                <w:rFonts w:ascii="GHEA Grapalat" w:hAnsi="GHEA Grapalat" w:cs="Calibri"/>
                <w:b/>
                <w:bCs/>
                <w:sz w:val="20"/>
                <w:szCs w:val="20"/>
              </w:rPr>
              <w:t xml:space="preserve">САНУЗЛЫ </w:t>
            </w:r>
          </w:p>
        </w:tc>
        <w:tc>
          <w:tcPr>
            <w:tcW w:w="1014" w:type="dxa"/>
            <w:tcBorders>
              <w:top w:val="nil"/>
              <w:left w:val="nil"/>
              <w:bottom w:val="single" w:sz="4" w:space="0" w:color="auto"/>
              <w:right w:val="single" w:sz="4" w:space="0" w:color="auto"/>
            </w:tcBorders>
            <w:noWrap/>
            <w:vAlign w:val="center"/>
            <w:hideMark/>
          </w:tcPr>
          <w:p w14:paraId="451699FF" w14:textId="77777777" w:rsidR="009A39EA" w:rsidRPr="002F01BE" w:rsidRDefault="009A39EA"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522A91" w:rsidRPr="002F01BE" w14:paraId="20ACBBE7"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24FB93CA"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62616B19" w14:textId="4CB20302"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E567932" w14:textId="64277109"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Полипропиленовая труба, PN 20, d=20x3,4мм</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6744835" w14:textId="1E693EBB"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1602F951"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80.00</w:t>
            </w:r>
          </w:p>
        </w:tc>
        <w:tc>
          <w:tcPr>
            <w:tcW w:w="1558" w:type="dxa"/>
            <w:gridSpan w:val="2"/>
            <w:tcBorders>
              <w:top w:val="nil"/>
              <w:left w:val="nil"/>
              <w:bottom w:val="single" w:sz="4" w:space="0" w:color="auto"/>
              <w:right w:val="single" w:sz="4" w:space="0" w:color="auto"/>
            </w:tcBorders>
            <w:noWrap/>
            <w:vAlign w:val="center"/>
            <w:hideMark/>
          </w:tcPr>
          <w:p w14:paraId="0B2346A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4.48</w:t>
            </w:r>
          </w:p>
        </w:tc>
        <w:tc>
          <w:tcPr>
            <w:tcW w:w="1327" w:type="dxa"/>
            <w:gridSpan w:val="3"/>
            <w:tcBorders>
              <w:top w:val="nil"/>
              <w:left w:val="nil"/>
              <w:bottom w:val="single" w:sz="4" w:space="0" w:color="auto"/>
              <w:right w:val="single" w:sz="4" w:space="0" w:color="auto"/>
            </w:tcBorders>
            <w:noWrap/>
            <w:vAlign w:val="center"/>
            <w:hideMark/>
          </w:tcPr>
          <w:p w14:paraId="635A77A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358.17</w:t>
            </w:r>
          </w:p>
        </w:tc>
      </w:tr>
      <w:tr w:rsidR="00522A91" w:rsidRPr="002F01BE" w14:paraId="69475B27"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1DB140E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4145376" w14:textId="4637B67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17-61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0AD2926A" w14:textId="5AAE4657"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Установка унитаза</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4B4796FE" w14:textId="6360E11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147867BE"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6A3092D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51.82</w:t>
            </w:r>
          </w:p>
        </w:tc>
        <w:tc>
          <w:tcPr>
            <w:tcW w:w="1327" w:type="dxa"/>
            <w:gridSpan w:val="3"/>
            <w:tcBorders>
              <w:top w:val="nil"/>
              <w:left w:val="nil"/>
              <w:bottom w:val="single" w:sz="4" w:space="0" w:color="auto"/>
              <w:right w:val="single" w:sz="4" w:space="0" w:color="auto"/>
            </w:tcBorders>
            <w:noWrap/>
            <w:vAlign w:val="center"/>
            <w:hideMark/>
          </w:tcPr>
          <w:p w14:paraId="647EA330"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207.29</w:t>
            </w:r>
          </w:p>
        </w:tc>
      </w:tr>
      <w:tr w:rsidR="00522A91" w:rsidRPr="002F01BE" w14:paraId="4EF77A61"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7180C487"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4005551" w14:textId="69DB97E4"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17-19 Рынок</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BD60261" w14:textId="319BD081"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Установка раковины с сифоном</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C262A1D" w14:textId="68C0CEFE"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0F2A8370"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6D011E8D"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20.61</w:t>
            </w:r>
          </w:p>
        </w:tc>
        <w:tc>
          <w:tcPr>
            <w:tcW w:w="1327" w:type="dxa"/>
            <w:gridSpan w:val="3"/>
            <w:tcBorders>
              <w:top w:val="nil"/>
              <w:left w:val="nil"/>
              <w:bottom w:val="single" w:sz="4" w:space="0" w:color="auto"/>
              <w:right w:val="single" w:sz="4" w:space="0" w:color="auto"/>
            </w:tcBorders>
            <w:noWrap/>
            <w:vAlign w:val="center"/>
            <w:hideMark/>
          </w:tcPr>
          <w:p w14:paraId="5EFDF045"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82.44</w:t>
            </w:r>
          </w:p>
        </w:tc>
      </w:tr>
      <w:tr w:rsidR="00522A91" w:rsidRPr="002F01BE" w14:paraId="756BA997"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071EC9F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43378DDB" w14:textId="5EB3E6E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 xml:space="preserve">17-37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549E512" w14:textId="5650985C"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Установка потока  d=110</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3EE5CD90" w14:textId="1666E027"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110BE7F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10CF336C"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8.60</w:t>
            </w:r>
          </w:p>
        </w:tc>
        <w:tc>
          <w:tcPr>
            <w:tcW w:w="1327" w:type="dxa"/>
            <w:gridSpan w:val="3"/>
            <w:tcBorders>
              <w:top w:val="nil"/>
              <w:left w:val="nil"/>
              <w:bottom w:val="single" w:sz="4" w:space="0" w:color="auto"/>
              <w:right w:val="single" w:sz="4" w:space="0" w:color="auto"/>
            </w:tcBorders>
            <w:noWrap/>
            <w:vAlign w:val="center"/>
            <w:hideMark/>
          </w:tcPr>
          <w:p w14:paraId="77F4624A"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34.39</w:t>
            </w:r>
          </w:p>
        </w:tc>
      </w:tr>
      <w:tr w:rsidR="00522A91" w:rsidRPr="002F01BE" w14:paraId="1BBDD5E2"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3E55F7AC"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030B5808" w14:textId="2F8969E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53CD683" w14:textId="5B7BECAE"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Монтаж полиэтиленовых труб d=20</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9FE54DA" w14:textId="28F9BA95"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5D0A2A4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40.00</w:t>
            </w:r>
          </w:p>
        </w:tc>
        <w:tc>
          <w:tcPr>
            <w:tcW w:w="1558" w:type="dxa"/>
            <w:gridSpan w:val="2"/>
            <w:tcBorders>
              <w:top w:val="nil"/>
              <w:left w:val="nil"/>
              <w:bottom w:val="single" w:sz="4" w:space="0" w:color="auto"/>
              <w:right w:val="single" w:sz="4" w:space="0" w:color="auto"/>
            </w:tcBorders>
            <w:noWrap/>
            <w:vAlign w:val="center"/>
            <w:hideMark/>
          </w:tcPr>
          <w:p w14:paraId="6A05B685"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3.84</w:t>
            </w:r>
          </w:p>
        </w:tc>
        <w:tc>
          <w:tcPr>
            <w:tcW w:w="1327" w:type="dxa"/>
            <w:gridSpan w:val="3"/>
            <w:tcBorders>
              <w:top w:val="nil"/>
              <w:left w:val="nil"/>
              <w:bottom w:val="single" w:sz="4" w:space="0" w:color="auto"/>
              <w:right w:val="single" w:sz="4" w:space="0" w:color="auto"/>
            </w:tcBorders>
            <w:noWrap/>
            <w:vAlign w:val="center"/>
            <w:hideMark/>
          </w:tcPr>
          <w:p w14:paraId="7837F164"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153.51</w:t>
            </w:r>
          </w:p>
        </w:tc>
      </w:tr>
      <w:tr w:rsidR="00522A91" w:rsidRPr="002F01BE" w14:paraId="72E1B008" w14:textId="77777777" w:rsidTr="00522A91">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5CC2F8CB"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ECF7EB4" w14:textId="407B621A"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93C9C01" w14:textId="7AE21A41" w:rsidR="00522A91" w:rsidRPr="00522A91" w:rsidRDefault="00522A91" w:rsidP="00522A91">
            <w:pPr>
              <w:rPr>
                <w:rFonts w:ascii="GHEA Grapalat" w:hAnsi="GHEA Grapalat" w:cs="Arial"/>
                <w:sz w:val="18"/>
                <w:szCs w:val="18"/>
                <w:lang w:eastAsia="en-GB"/>
              </w:rPr>
            </w:pPr>
            <w:r>
              <w:rPr>
                <w:rFonts w:ascii="GHEA Grapalat" w:hAnsi="GHEA Grapalat" w:cs="Calibri"/>
                <w:sz w:val="18"/>
                <w:szCs w:val="18"/>
              </w:rPr>
              <w:t>Монтаж полиэтиленовых труб d=20 для гигиенического душа</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5399952" w14:textId="1DC59E40"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м</w:t>
            </w:r>
          </w:p>
        </w:tc>
        <w:tc>
          <w:tcPr>
            <w:tcW w:w="1401" w:type="dxa"/>
            <w:tcBorders>
              <w:top w:val="nil"/>
              <w:left w:val="nil"/>
              <w:bottom w:val="single" w:sz="4" w:space="0" w:color="auto"/>
              <w:right w:val="single" w:sz="4" w:space="0" w:color="auto"/>
            </w:tcBorders>
            <w:shd w:val="clear" w:color="000000" w:fill="FFFFFF"/>
            <w:vAlign w:val="center"/>
            <w:hideMark/>
          </w:tcPr>
          <w:p w14:paraId="6DBBB92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30.00</w:t>
            </w:r>
          </w:p>
        </w:tc>
        <w:tc>
          <w:tcPr>
            <w:tcW w:w="1558" w:type="dxa"/>
            <w:gridSpan w:val="2"/>
            <w:tcBorders>
              <w:top w:val="nil"/>
              <w:left w:val="nil"/>
              <w:bottom w:val="single" w:sz="4" w:space="0" w:color="auto"/>
              <w:right w:val="single" w:sz="4" w:space="0" w:color="auto"/>
            </w:tcBorders>
            <w:noWrap/>
            <w:vAlign w:val="center"/>
            <w:hideMark/>
          </w:tcPr>
          <w:p w14:paraId="55BAE941"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3.84</w:t>
            </w:r>
          </w:p>
        </w:tc>
        <w:tc>
          <w:tcPr>
            <w:tcW w:w="1327" w:type="dxa"/>
            <w:gridSpan w:val="3"/>
            <w:tcBorders>
              <w:top w:val="nil"/>
              <w:left w:val="nil"/>
              <w:bottom w:val="single" w:sz="4" w:space="0" w:color="auto"/>
              <w:right w:val="single" w:sz="4" w:space="0" w:color="auto"/>
            </w:tcBorders>
            <w:noWrap/>
            <w:vAlign w:val="center"/>
            <w:hideMark/>
          </w:tcPr>
          <w:p w14:paraId="7E934597"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115.14</w:t>
            </w:r>
          </w:p>
        </w:tc>
      </w:tr>
      <w:tr w:rsidR="00522A91" w:rsidRPr="002F01BE" w14:paraId="3DB7EB79"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572B1E9D"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2C4242AE" w14:textId="3FFB1723"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16-134</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0504D84B" w14:textId="6948FE86"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Установка шарового вентилья de20</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5EA68E0" w14:textId="6D76937D"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2CC6129F"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45C52EE9"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4.77</w:t>
            </w:r>
          </w:p>
        </w:tc>
        <w:tc>
          <w:tcPr>
            <w:tcW w:w="1327" w:type="dxa"/>
            <w:gridSpan w:val="3"/>
            <w:tcBorders>
              <w:top w:val="nil"/>
              <w:left w:val="nil"/>
              <w:bottom w:val="single" w:sz="4" w:space="0" w:color="auto"/>
              <w:right w:val="single" w:sz="4" w:space="0" w:color="auto"/>
            </w:tcBorders>
            <w:noWrap/>
            <w:vAlign w:val="center"/>
            <w:hideMark/>
          </w:tcPr>
          <w:p w14:paraId="38A56F9F"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47.70</w:t>
            </w:r>
          </w:p>
        </w:tc>
      </w:tr>
      <w:tr w:rsidR="00522A91" w:rsidRPr="002F01BE" w14:paraId="0479F24B"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vAlign w:val="center"/>
            <w:hideMark/>
          </w:tcPr>
          <w:p w14:paraId="53D14A16"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1F1412A0" w14:textId="62A49FF1"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17-38   Рынок</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01B356D" w14:textId="535BA63C" w:rsidR="00522A91" w:rsidRPr="002F01BE" w:rsidRDefault="00522A91" w:rsidP="00522A91">
            <w:pPr>
              <w:rPr>
                <w:rFonts w:ascii="GHEA Grapalat" w:hAnsi="GHEA Grapalat" w:cs="Arial"/>
                <w:sz w:val="18"/>
                <w:szCs w:val="18"/>
                <w:lang w:val="en-GB" w:eastAsia="en-GB"/>
              </w:rPr>
            </w:pPr>
            <w:r>
              <w:rPr>
                <w:rFonts w:ascii="GHEA Grapalat" w:hAnsi="GHEA Grapalat" w:cs="Calibri"/>
                <w:sz w:val="18"/>
                <w:szCs w:val="18"/>
              </w:rPr>
              <w:t>Установка гигиенического душа</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0EDD845F" w14:textId="27B821EC" w:rsidR="00522A91" w:rsidRPr="002F01BE" w:rsidRDefault="00522A91" w:rsidP="00522A91">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632BE7F5" w14:textId="77777777" w:rsidR="00522A91" w:rsidRPr="002F01BE" w:rsidRDefault="00522A91" w:rsidP="00522A91">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266E8BBB"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16.93</w:t>
            </w:r>
          </w:p>
        </w:tc>
        <w:tc>
          <w:tcPr>
            <w:tcW w:w="1327" w:type="dxa"/>
            <w:gridSpan w:val="3"/>
            <w:tcBorders>
              <w:top w:val="nil"/>
              <w:left w:val="nil"/>
              <w:bottom w:val="single" w:sz="4" w:space="0" w:color="auto"/>
              <w:right w:val="single" w:sz="4" w:space="0" w:color="auto"/>
            </w:tcBorders>
            <w:noWrap/>
            <w:vAlign w:val="center"/>
            <w:hideMark/>
          </w:tcPr>
          <w:p w14:paraId="79F343B8" w14:textId="77777777" w:rsidR="00522A91" w:rsidRPr="002F01BE" w:rsidRDefault="00522A91" w:rsidP="00522A91">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67.70</w:t>
            </w:r>
          </w:p>
        </w:tc>
      </w:tr>
      <w:tr w:rsidR="003D3750" w:rsidRPr="002F01BE" w14:paraId="37F02123"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vAlign w:val="center"/>
            <w:hideMark/>
          </w:tcPr>
          <w:p w14:paraId="5550D1E1"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18908C24" w14:textId="5FF6ABB2"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17-53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C5D0E07" w14:textId="5474A04C"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Установка кухонной мойки.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18F0114A" w14:textId="72E89F94"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4CD40957"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5.0</w:t>
            </w:r>
          </w:p>
        </w:tc>
        <w:tc>
          <w:tcPr>
            <w:tcW w:w="1558" w:type="dxa"/>
            <w:gridSpan w:val="2"/>
            <w:tcBorders>
              <w:top w:val="nil"/>
              <w:left w:val="nil"/>
              <w:bottom w:val="single" w:sz="4" w:space="0" w:color="auto"/>
              <w:right w:val="single" w:sz="4" w:space="0" w:color="auto"/>
            </w:tcBorders>
            <w:noWrap/>
            <w:vAlign w:val="center"/>
            <w:hideMark/>
          </w:tcPr>
          <w:p w14:paraId="7D77370D"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9.33</w:t>
            </w:r>
          </w:p>
        </w:tc>
        <w:tc>
          <w:tcPr>
            <w:tcW w:w="1327" w:type="dxa"/>
            <w:gridSpan w:val="3"/>
            <w:tcBorders>
              <w:top w:val="nil"/>
              <w:left w:val="nil"/>
              <w:bottom w:val="single" w:sz="4" w:space="0" w:color="auto"/>
              <w:right w:val="single" w:sz="4" w:space="0" w:color="auto"/>
            </w:tcBorders>
            <w:noWrap/>
            <w:vAlign w:val="center"/>
            <w:hideMark/>
          </w:tcPr>
          <w:p w14:paraId="6187F5DE"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46.67</w:t>
            </w:r>
          </w:p>
        </w:tc>
      </w:tr>
      <w:tr w:rsidR="003D3750" w:rsidRPr="002F01BE" w14:paraId="71527853" w14:textId="77777777" w:rsidTr="002C2597">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340D3D" w14:textId="77777777" w:rsidR="003D3750" w:rsidRPr="002F01BE" w:rsidRDefault="003D3750" w:rsidP="003D3750">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1ECA89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17-80</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F0D6581" w14:textId="571EA5C4"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Установка электроводанагревателя "Гейзер".             </w:t>
            </w:r>
          </w:p>
        </w:tc>
        <w:tc>
          <w:tcPr>
            <w:tcW w:w="1355" w:type="dxa"/>
            <w:gridSpan w:val="2"/>
            <w:tcBorders>
              <w:top w:val="nil"/>
              <w:left w:val="nil"/>
              <w:bottom w:val="single" w:sz="4" w:space="0" w:color="auto"/>
              <w:right w:val="single" w:sz="4" w:space="0" w:color="auto"/>
            </w:tcBorders>
            <w:shd w:val="clear" w:color="000000" w:fill="FFFFFF"/>
            <w:hideMark/>
          </w:tcPr>
          <w:p w14:paraId="5FFBD104" w14:textId="622B2F68" w:rsidR="003D3750" w:rsidRPr="002F01BE" w:rsidRDefault="003D3750" w:rsidP="003D3750">
            <w:pPr>
              <w:jc w:val="center"/>
              <w:rPr>
                <w:rFonts w:ascii="GHEA Grapalat" w:hAnsi="GHEA Grapalat" w:cs="Arial"/>
                <w:sz w:val="18"/>
                <w:szCs w:val="18"/>
                <w:lang w:val="en-GB" w:eastAsia="en-GB"/>
              </w:rPr>
            </w:pPr>
            <w:r w:rsidRPr="006B61C1">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5A8E6769"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558" w:type="dxa"/>
            <w:gridSpan w:val="2"/>
            <w:tcBorders>
              <w:top w:val="nil"/>
              <w:left w:val="nil"/>
              <w:bottom w:val="single" w:sz="4" w:space="0" w:color="auto"/>
              <w:right w:val="single" w:sz="4" w:space="0" w:color="auto"/>
            </w:tcBorders>
            <w:noWrap/>
            <w:vAlign w:val="center"/>
            <w:hideMark/>
          </w:tcPr>
          <w:p w14:paraId="242202A2"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25.59</w:t>
            </w:r>
          </w:p>
        </w:tc>
        <w:tc>
          <w:tcPr>
            <w:tcW w:w="1327" w:type="dxa"/>
            <w:gridSpan w:val="3"/>
            <w:tcBorders>
              <w:top w:val="nil"/>
              <w:left w:val="nil"/>
              <w:bottom w:val="single" w:sz="4" w:space="0" w:color="auto"/>
              <w:right w:val="single" w:sz="4" w:space="0" w:color="auto"/>
            </w:tcBorders>
            <w:noWrap/>
            <w:vAlign w:val="center"/>
            <w:hideMark/>
          </w:tcPr>
          <w:p w14:paraId="47CBD26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25.59</w:t>
            </w:r>
          </w:p>
        </w:tc>
      </w:tr>
      <w:tr w:rsidR="003D3750" w:rsidRPr="002F01BE" w14:paraId="03B80CA5" w14:textId="77777777" w:rsidTr="002C2597">
        <w:trPr>
          <w:gridAfter w:val="1"/>
          <w:wAfter w:w="985" w:type="dxa"/>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DF04FD" w14:textId="77777777" w:rsidR="003D3750" w:rsidRPr="002F01BE" w:rsidRDefault="003D3750" w:rsidP="003D3750">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1DCF02B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18-77       3-2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9A76DFC" w14:textId="607C5100"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 xml:space="preserve">Установка канализационных PVC труб Ф110 мм в новых сан.узлах                                                                           </w:t>
            </w:r>
          </w:p>
        </w:tc>
        <w:tc>
          <w:tcPr>
            <w:tcW w:w="1355" w:type="dxa"/>
            <w:gridSpan w:val="2"/>
            <w:tcBorders>
              <w:top w:val="nil"/>
              <w:left w:val="nil"/>
              <w:bottom w:val="single" w:sz="4" w:space="0" w:color="auto"/>
              <w:right w:val="single" w:sz="4" w:space="0" w:color="auto"/>
            </w:tcBorders>
            <w:shd w:val="clear" w:color="000000" w:fill="FFFFFF"/>
            <w:hideMark/>
          </w:tcPr>
          <w:p w14:paraId="1733380A" w14:textId="34D87090" w:rsidR="003D3750" w:rsidRPr="002F01BE" w:rsidRDefault="003D3750" w:rsidP="003D3750">
            <w:pPr>
              <w:jc w:val="center"/>
              <w:rPr>
                <w:rFonts w:ascii="GHEA Grapalat" w:hAnsi="GHEA Grapalat" w:cs="Arial"/>
                <w:sz w:val="18"/>
                <w:szCs w:val="18"/>
                <w:lang w:val="en-GB" w:eastAsia="en-GB"/>
              </w:rPr>
            </w:pPr>
            <w:r w:rsidRPr="006B61C1">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22F982CB" w14:textId="77777777" w:rsidR="003D3750" w:rsidRPr="002F01BE" w:rsidRDefault="003D3750" w:rsidP="003D3750">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5.00</w:t>
            </w:r>
          </w:p>
        </w:tc>
        <w:tc>
          <w:tcPr>
            <w:tcW w:w="1558" w:type="dxa"/>
            <w:gridSpan w:val="2"/>
            <w:tcBorders>
              <w:top w:val="nil"/>
              <w:left w:val="nil"/>
              <w:bottom w:val="single" w:sz="4" w:space="0" w:color="auto"/>
              <w:right w:val="single" w:sz="4" w:space="0" w:color="auto"/>
            </w:tcBorders>
            <w:noWrap/>
            <w:vAlign w:val="center"/>
            <w:hideMark/>
          </w:tcPr>
          <w:p w14:paraId="591B7133"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179.87</w:t>
            </w:r>
          </w:p>
        </w:tc>
        <w:tc>
          <w:tcPr>
            <w:tcW w:w="1327" w:type="dxa"/>
            <w:gridSpan w:val="3"/>
            <w:tcBorders>
              <w:top w:val="nil"/>
              <w:left w:val="nil"/>
              <w:bottom w:val="single" w:sz="4" w:space="0" w:color="auto"/>
              <w:right w:val="single" w:sz="4" w:space="0" w:color="auto"/>
            </w:tcBorders>
            <w:noWrap/>
            <w:vAlign w:val="center"/>
            <w:hideMark/>
          </w:tcPr>
          <w:p w14:paraId="0CD287FF"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899.37</w:t>
            </w:r>
          </w:p>
        </w:tc>
      </w:tr>
      <w:tr w:rsidR="009A39EA" w:rsidRPr="002F01BE" w14:paraId="0EC50CD7" w14:textId="77777777" w:rsidTr="00522A91">
        <w:trPr>
          <w:gridAfter w:val="1"/>
          <w:wAfter w:w="985" w:type="dxa"/>
          <w:trHeight w:val="264"/>
        </w:trPr>
        <w:tc>
          <w:tcPr>
            <w:tcW w:w="9220" w:type="dxa"/>
            <w:gridSpan w:val="14"/>
            <w:tcBorders>
              <w:top w:val="single" w:sz="4" w:space="0" w:color="auto"/>
              <w:left w:val="single" w:sz="4" w:space="0" w:color="auto"/>
              <w:bottom w:val="single" w:sz="4" w:space="0" w:color="auto"/>
              <w:right w:val="nil"/>
            </w:tcBorders>
            <w:shd w:val="clear" w:color="000000" w:fill="FFFFFF"/>
            <w:vAlign w:val="center"/>
            <w:hideMark/>
          </w:tcPr>
          <w:p w14:paraId="46C9C299" w14:textId="5887E1A9" w:rsidR="009A39EA" w:rsidRPr="003D3750" w:rsidRDefault="003D3750" w:rsidP="00522A91">
            <w:pPr>
              <w:rPr>
                <w:rFonts w:ascii="GHEA Grapalat" w:hAnsi="GHEA Grapalat" w:cs="Calibri"/>
                <w:b/>
                <w:bCs/>
                <w:color w:val="0070C0"/>
                <w:sz w:val="18"/>
                <w:szCs w:val="18"/>
              </w:rPr>
            </w:pPr>
            <w:r>
              <w:rPr>
                <w:rFonts w:ascii="GHEA Grapalat" w:hAnsi="GHEA Grapalat" w:cs="Calibri"/>
                <w:b/>
                <w:bCs/>
                <w:color w:val="0070C0"/>
                <w:sz w:val="18"/>
                <w:szCs w:val="18"/>
              </w:rPr>
              <w:t>Общий</w:t>
            </w:r>
          </w:p>
        </w:tc>
        <w:tc>
          <w:tcPr>
            <w:tcW w:w="1014" w:type="dxa"/>
            <w:tcBorders>
              <w:top w:val="nil"/>
              <w:left w:val="nil"/>
              <w:bottom w:val="single" w:sz="4" w:space="0" w:color="auto"/>
              <w:right w:val="single" w:sz="4" w:space="0" w:color="auto"/>
            </w:tcBorders>
            <w:noWrap/>
            <w:vAlign w:val="center"/>
            <w:hideMark/>
          </w:tcPr>
          <w:p w14:paraId="453B4B50" w14:textId="77777777" w:rsidR="009A39EA" w:rsidRPr="002F01BE" w:rsidRDefault="009A39EA" w:rsidP="00522A91">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2037.98</w:t>
            </w:r>
          </w:p>
        </w:tc>
      </w:tr>
      <w:tr w:rsidR="009A39EA" w:rsidRPr="002F01BE" w14:paraId="2ACF3D7A" w14:textId="77777777" w:rsidTr="00522A91">
        <w:trPr>
          <w:gridAfter w:val="1"/>
          <w:wAfter w:w="985" w:type="dxa"/>
          <w:trHeight w:val="264"/>
        </w:trPr>
        <w:tc>
          <w:tcPr>
            <w:tcW w:w="10234" w:type="dxa"/>
            <w:gridSpan w:val="15"/>
            <w:tcBorders>
              <w:top w:val="single" w:sz="4" w:space="0" w:color="auto"/>
              <w:left w:val="single" w:sz="4" w:space="0" w:color="auto"/>
              <w:bottom w:val="single" w:sz="4" w:space="0" w:color="auto"/>
              <w:right w:val="nil"/>
            </w:tcBorders>
            <w:shd w:val="clear" w:color="000000" w:fill="C5D9F1"/>
            <w:vAlign w:val="center"/>
            <w:hideMark/>
          </w:tcPr>
          <w:p w14:paraId="388A403D" w14:textId="6752F7EA" w:rsidR="009A39EA" w:rsidRPr="003D3750" w:rsidRDefault="003D3750" w:rsidP="003D3750">
            <w:pPr>
              <w:jc w:val="center"/>
              <w:rPr>
                <w:rFonts w:ascii="GHEA Grapalat" w:hAnsi="GHEA Grapalat" w:cs="Calibri"/>
                <w:b/>
                <w:bCs/>
                <w:sz w:val="20"/>
                <w:szCs w:val="20"/>
              </w:rPr>
            </w:pPr>
            <w:r>
              <w:rPr>
                <w:rFonts w:ascii="GHEA Grapalat" w:hAnsi="GHEA Grapalat" w:cs="Calibri"/>
                <w:b/>
                <w:bCs/>
                <w:sz w:val="20"/>
                <w:szCs w:val="20"/>
              </w:rPr>
              <w:t>ЭЛЕКТРИЧЕСТВО</w:t>
            </w:r>
          </w:p>
        </w:tc>
      </w:tr>
      <w:tr w:rsidR="003D3750" w:rsidRPr="002F01BE" w14:paraId="2AF2FFA7" w14:textId="77777777" w:rsidTr="00BE4A36">
        <w:trPr>
          <w:gridAfter w:val="1"/>
          <w:wAfter w:w="985" w:type="dxa"/>
          <w:trHeight w:val="1068"/>
        </w:trPr>
        <w:tc>
          <w:tcPr>
            <w:tcW w:w="460" w:type="dxa"/>
            <w:tcBorders>
              <w:top w:val="nil"/>
              <w:left w:val="single" w:sz="4" w:space="0" w:color="auto"/>
              <w:bottom w:val="single" w:sz="4" w:space="0" w:color="auto"/>
              <w:right w:val="single" w:sz="4" w:space="0" w:color="auto"/>
            </w:tcBorders>
            <w:vAlign w:val="center"/>
            <w:hideMark/>
          </w:tcPr>
          <w:p w14:paraId="6B76389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1</w:t>
            </w:r>
          </w:p>
        </w:tc>
        <w:tc>
          <w:tcPr>
            <w:tcW w:w="1364" w:type="dxa"/>
            <w:gridSpan w:val="2"/>
            <w:tcBorders>
              <w:top w:val="nil"/>
              <w:left w:val="nil"/>
              <w:bottom w:val="single" w:sz="4" w:space="0" w:color="auto"/>
              <w:right w:val="single" w:sz="4" w:space="0" w:color="auto"/>
            </w:tcBorders>
            <w:vAlign w:val="center"/>
            <w:hideMark/>
          </w:tcPr>
          <w:p w14:paraId="316555A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17934055" w14:textId="1B4E8131" w:rsidR="003D3750" w:rsidRPr="003D3750" w:rsidRDefault="003D3750" w:rsidP="003D3750">
            <w:pPr>
              <w:rPr>
                <w:rFonts w:ascii="GHEA Grapalat" w:hAnsi="GHEA Grapalat" w:cs="Arial"/>
                <w:sz w:val="18"/>
                <w:szCs w:val="18"/>
                <w:lang w:eastAsia="en-GB"/>
              </w:rPr>
            </w:pPr>
            <w:r w:rsidRPr="003D3750">
              <w:rPr>
                <w:rFonts w:ascii="GHEA Grapalat" w:hAnsi="GHEA Grapalat" w:cs="Arial"/>
                <w:sz w:val="18"/>
                <w:szCs w:val="18"/>
                <w:lang w:eastAsia="en-GB"/>
              </w:rPr>
              <w:t>Провод медный, проложенный под электрощитом, для групповых линий, сечение 3х6 мм2</w:t>
            </w:r>
          </w:p>
        </w:tc>
        <w:tc>
          <w:tcPr>
            <w:tcW w:w="1355" w:type="dxa"/>
            <w:gridSpan w:val="2"/>
            <w:tcBorders>
              <w:top w:val="nil"/>
              <w:left w:val="nil"/>
              <w:bottom w:val="single" w:sz="4" w:space="0" w:color="auto"/>
              <w:right w:val="single" w:sz="4" w:space="0" w:color="auto"/>
            </w:tcBorders>
            <w:hideMark/>
          </w:tcPr>
          <w:p w14:paraId="0717C8DC" w14:textId="6081F9C6" w:rsidR="003D3750" w:rsidRPr="002F01BE" w:rsidRDefault="003D3750" w:rsidP="003D3750">
            <w:pPr>
              <w:jc w:val="center"/>
              <w:rPr>
                <w:rFonts w:ascii="GHEA Grapalat" w:hAnsi="GHEA Grapalat" w:cs="Arial"/>
                <w:sz w:val="18"/>
                <w:szCs w:val="18"/>
                <w:lang w:val="en-GB" w:eastAsia="en-GB"/>
              </w:rPr>
            </w:pPr>
            <w:r w:rsidRPr="00F06CF7">
              <w:rPr>
                <w:rFonts w:ascii="GHEA Grapalat" w:hAnsi="GHEA Grapalat" w:cs="Calibri"/>
                <w:sz w:val="18"/>
                <w:szCs w:val="18"/>
              </w:rPr>
              <w:t>м</w:t>
            </w:r>
          </w:p>
        </w:tc>
        <w:tc>
          <w:tcPr>
            <w:tcW w:w="1401" w:type="dxa"/>
            <w:tcBorders>
              <w:top w:val="nil"/>
              <w:left w:val="nil"/>
              <w:bottom w:val="single" w:sz="4" w:space="0" w:color="auto"/>
              <w:right w:val="single" w:sz="4" w:space="0" w:color="auto"/>
            </w:tcBorders>
            <w:vAlign w:val="center"/>
            <w:hideMark/>
          </w:tcPr>
          <w:p w14:paraId="36815A71"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80.0</w:t>
            </w:r>
          </w:p>
        </w:tc>
        <w:tc>
          <w:tcPr>
            <w:tcW w:w="1558" w:type="dxa"/>
            <w:gridSpan w:val="2"/>
            <w:tcBorders>
              <w:top w:val="nil"/>
              <w:left w:val="nil"/>
              <w:bottom w:val="single" w:sz="4" w:space="0" w:color="auto"/>
              <w:right w:val="single" w:sz="4" w:space="0" w:color="auto"/>
            </w:tcBorders>
            <w:noWrap/>
            <w:vAlign w:val="center"/>
            <w:hideMark/>
          </w:tcPr>
          <w:p w14:paraId="1B777593"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1.25</w:t>
            </w:r>
          </w:p>
        </w:tc>
        <w:tc>
          <w:tcPr>
            <w:tcW w:w="1327" w:type="dxa"/>
            <w:gridSpan w:val="3"/>
            <w:tcBorders>
              <w:top w:val="nil"/>
              <w:left w:val="nil"/>
              <w:bottom w:val="single" w:sz="4" w:space="0" w:color="auto"/>
              <w:right w:val="single" w:sz="4" w:space="0" w:color="auto"/>
            </w:tcBorders>
            <w:noWrap/>
            <w:vAlign w:val="center"/>
            <w:hideMark/>
          </w:tcPr>
          <w:p w14:paraId="50E637AE"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99.76</w:t>
            </w:r>
          </w:p>
        </w:tc>
      </w:tr>
      <w:tr w:rsidR="003D3750" w:rsidRPr="002F01BE" w14:paraId="250E4649" w14:textId="77777777" w:rsidTr="00BE4A36">
        <w:trPr>
          <w:gridAfter w:val="1"/>
          <w:wAfter w:w="985" w:type="dxa"/>
          <w:trHeight w:val="1068"/>
        </w:trPr>
        <w:tc>
          <w:tcPr>
            <w:tcW w:w="460" w:type="dxa"/>
            <w:tcBorders>
              <w:top w:val="nil"/>
              <w:left w:val="single" w:sz="4" w:space="0" w:color="auto"/>
              <w:bottom w:val="single" w:sz="4" w:space="0" w:color="auto"/>
              <w:right w:val="single" w:sz="4" w:space="0" w:color="auto"/>
            </w:tcBorders>
            <w:vAlign w:val="center"/>
            <w:hideMark/>
          </w:tcPr>
          <w:p w14:paraId="474683A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364" w:type="dxa"/>
            <w:gridSpan w:val="2"/>
            <w:tcBorders>
              <w:top w:val="nil"/>
              <w:left w:val="nil"/>
              <w:bottom w:val="single" w:sz="4" w:space="0" w:color="auto"/>
              <w:right w:val="single" w:sz="4" w:space="0" w:color="auto"/>
            </w:tcBorders>
            <w:vAlign w:val="center"/>
            <w:hideMark/>
          </w:tcPr>
          <w:p w14:paraId="7735A3A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5FD39BB9" w14:textId="7680E1BF" w:rsidR="003D3750" w:rsidRPr="003D3750" w:rsidRDefault="003D3750" w:rsidP="003D3750">
            <w:pPr>
              <w:rPr>
                <w:rFonts w:ascii="GHEA Grapalat" w:hAnsi="GHEA Grapalat" w:cs="Arial"/>
                <w:sz w:val="18"/>
                <w:szCs w:val="18"/>
                <w:lang w:eastAsia="en-GB"/>
              </w:rPr>
            </w:pPr>
            <w:r w:rsidRPr="003D3750">
              <w:rPr>
                <w:rFonts w:ascii="GHEA Grapalat" w:hAnsi="GHEA Grapalat" w:cs="Arial"/>
                <w:sz w:val="18"/>
                <w:szCs w:val="18"/>
                <w:lang w:eastAsia="en-GB"/>
              </w:rPr>
              <w:t>Провод медный, проложенный под электрощитом, для групповых линий, сечение 3х2,5мм2</w:t>
            </w:r>
          </w:p>
        </w:tc>
        <w:tc>
          <w:tcPr>
            <w:tcW w:w="1355" w:type="dxa"/>
            <w:gridSpan w:val="2"/>
            <w:tcBorders>
              <w:top w:val="nil"/>
              <w:left w:val="nil"/>
              <w:bottom w:val="single" w:sz="4" w:space="0" w:color="auto"/>
              <w:right w:val="single" w:sz="4" w:space="0" w:color="auto"/>
            </w:tcBorders>
            <w:hideMark/>
          </w:tcPr>
          <w:p w14:paraId="5409FD9E" w14:textId="4FDC73F5" w:rsidR="003D3750" w:rsidRPr="002F01BE" w:rsidRDefault="003D3750" w:rsidP="003D3750">
            <w:pPr>
              <w:jc w:val="center"/>
              <w:rPr>
                <w:rFonts w:ascii="GHEA Grapalat" w:hAnsi="GHEA Grapalat" w:cs="Arial"/>
                <w:sz w:val="18"/>
                <w:szCs w:val="18"/>
                <w:lang w:val="en-GB" w:eastAsia="en-GB"/>
              </w:rPr>
            </w:pPr>
            <w:r w:rsidRPr="00F06CF7">
              <w:rPr>
                <w:rFonts w:ascii="GHEA Grapalat" w:hAnsi="GHEA Grapalat" w:cs="Calibri"/>
                <w:sz w:val="18"/>
                <w:szCs w:val="18"/>
              </w:rPr>
              <w:t>м</w:t>
            </w:r>
          </w:p>
        </w:tc>
        <w:tc>
          <w:tcPr>
            <w:tcW w:w="1401" w:type="dxa"/>
            <w:tcBorders>
              <w:top w:val="nil"/>
              <w:left w:val="nil"/>
              <w:bottom w:val="single" w:sz="4" w:space="0" w:color="auto"/>
              <w:right w:val="single" w:sz="4" w:space="0" w:color="auto"/>
            </w:tcBorders>
            <w:vAlign w:val="center"/>
            <w:hideMark/>
          </w:tcPr>
          <w:p w14:paraId="1E538871"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05A61C1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0.65</w:t>
            </w:r>
          </w:p>
        </w:tc>
        <w:tc>
          <w:tcPr>
            <w:tcW w:w="1327" w:type="dxa"/>
            <w:gridSpan w:val="3"/>
            <w:tcBorders>
              <w:top w:val="nil"/>
              <w:left w:val="nil"/>
              <w:bottom w:val="single" w:sz="4" w:space="0" w:color="auto"/>
              <w:right w:val="single" w:sz="4" w:space="0" w:color="auto"/>
            </w:tcBorders>
            <w:noWrap/>
            <w:vAlign w:val="center"/>
            <w:hideMark/>
          </w:tcPr>
          <w:p w14:paraId="508F5074"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64.64</w:t>
            </w:r>
          </w:p>
        </w:tc>
      </w:tr>
      <w:tr w:rsidR="003D3750" w:rsidRPr="002F01BE" w14:paraId="5FD31CA5" w14:textId="77777777" w:rsidTr="00BE4A36">
        <w:trPr>
          <w:gridAfter w:val="1"/>
          <w:wAfter w:w="985" w:type="dxa"/>
          <w:trHeight w:val="1068"/>
        </w:trPr>
        <w:tc>
          <w:tcPr>
            <w:tcW w:w="460" w:type="dxa"/>
            <w:tcBorders>
              <w:top w:val="nil"/>
              <w:left w:val="single" w:sz="4" w:space="0" w:color="auto"/>
              <w:bottom w:val="single" w:sz="4" w:space="0" w:color="auto"/>
              <w:right w:val="single" w:sz="4" w:space="0" w:color="auto"/>
            </w:tcBorders>
            <w:vAlign w:val="center"/>
            <w:hideMark/>
          </w:tcPr>
          <w:p w14:paraId="2FAB37A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364" w:type="dxa"/>
            <w:gridSpan w:val="2"/>
            <w:tcBorders>
              <w:top w:val="nil"/>
              <w:left w:val="nil"/>
              <w:bottom w:val="single" w:sz="4" w:space="0" w:color="auto"/>
              <w:right w:val="single" w:sz="4" w:space="0" w:color="auto"/>
            </w:tcBorders>
            <w:vAlign w:val="center"/>
            <w:hideMark/>
          </w:tcPr>
          <w:p w14:paraId="56841442"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240A0018" w14:textId="0C8EE5A3" w:rsidR="003D3750" w:rsidRPr="003D3750" w:rsidRDefault="003D3750" w:rsidP="003D3750">
            <w:pPr>
              <w:rPr>
                <w:rFonts w:ascii="GHEA Grapalat" w:hAnsi="GHEA Grapalat" w:cs="Arial"/>
                <w:sz w:val="18"/>
                <w:szCs w:val="18"/>
                <w:lang w:eastAsia="en-GB"/>
              </w:rPr>
            </w:pPr>
            <w:r w:rsidRPr="003D3750">
              <w:rPr>
                <w:rFonts w:ascii="GHEA Grapalat" w:hAnsi="GHEA Grapalat" w:cs="Arial"/>
                <w:sz w:val="18"/>
                <w:szCs w:val="18"/>
                <w:lang w:eastAsia="en-GB"/>
              </w:rPr>
              <w:t>Провод медный, проложенный под электрощитом, для групповых линий, сечение 3х1,5мм2</w:t>
            </w:r>
          </w:p>
        </w:tc>
        <w:tc>
          <w:tcPr>
            <w:tcW w:w="1355" w:type="dxa"/>
            <w:gridSpan w:val="2"/>
            <w:tcBorders>
              <w:top w:val="nil"/>
              <w:left w:val="nil"/>
              <w:bottom w:val="single" w:sz="4" w:space="0" w:color="auto"/>
              <w:right w:val="single" w:sz="4" w:space="0" w:color="auto"/>
            </w:tcBorders>
            <w:hideMark/>
          </w:tcPr>
          <w:p w14:paraId="2EB26393" w14:textId="1804DCBB" w:rsidR="003D3750" w:rsidRPr="002F01BE" w:rsidRDefault="003D3750" w:rsidP="003D3750">
            <w:pPr>
              <w:jc w:val="center"/>
              <w:rPr>
                <w:rFonts w:ascii="GHEA Grapalat" w:hAnsi="GHEA Grapalat" w:cs="Arial"/>
                <w:sz w:val="18"/>
                <w:szCs w:val="18"/>
                <w:lang w:val="en-GB" w:eastAsia="en-GB"/>
              </w:rPr>
            </w:pPr>
            <w:r w:rsidRPr="00F06CF7">
              <w:rPr>
                <w:rFonts w:ascii="GHEA Grapalat" w:hAnsi="GHEA Grapalat" w:cs="Calibri"/>
                <w:sz w:val="18"/>
                <w:szCs w:val="18"/>
              </w:rPr>
              <w:t>м</w:t>
            </w:r>
          </w:p>
        </w:tc>
        <w:tc>
          <w:tcPr>
            <w:tcW w:w="1401" w:type="dxa"/>
            <w:tcBorders>
              <w:top w:val="nil"/>
              <w:left w:val="nil"/>
              <w:bottom w:val="single" w:sz="4" w:space="0" w:color="auto"/>
              <w:right w:val="single" w:sz="4" w:space="0" w:color="auto"/>
            </w:tcBorders>
            <w:vAlign w:val="center"/>
            <w:hideMark/>
          </w:tcPr>
          <w:p w14:paraId="0CA2C37D"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280.0</w:t>
            </w:r>
          </w:p>
        </w:tc>
        <w:tc>
          <w:tcPr>
            <w:tcW w:w="1558" w:type="dxa"/>
            <w:gridSpan w:val="2"/>
            <w:tcBorders>
              <w:top w:val="nil"/>
              <w:left w:val="nil"/>
              <w:bottom w:val="single" w:sz="4" w:space="0" w:color="auto"/>
              <w:right w:val="single" w:sz="4" w:space="0" w:color="auto"/>
            </w:tcBorders>
            <w:noWrap/>
            <w:vAlign w:val="center"/>
            <w:hideMark/>
          </w:tcPr>
          <w:p w14:paraId="5B325804"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0.48</w:t>
            </w:r>
          </w:p>
        </w:tc>
        <w:tc>
          <w:tcPr>
            <w:tcW w:w="1327" w:type="dxa"/>
            <w:gridSpan w:val="3"/>
            <w:tcBorders>
              <w:top w:val="nil"/>
              <w:left w:val="nil"/>
              <w:bottom w:val="single" w:sz="4" w:space="0" w:color="auto"/>
              <w:right w:val="single" w:sz="4" w:space="0" w:color="auto"/>
            </w:tcBorders>
            <w:noWrap/>
            <w:vAlign w:val="center"/>
            <w:hideMark/>
          </w:tcPr>
          <w:p w14:paraId="356787D7"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133.80</w:t>
            </w:r>
          </w:p>
        </w:tc>
      </w:tr>
      <w:tr w:rsidR="003D3750" w:rsidRPr="002F01BE" w14:paraId="2B776536" w14:textId="77777777" w:rsidTr="00BE4A36">
        <w:trPr>
          <w:gridAfter w:val="1"/>
          <w:wAfter w:w="985" w:type="dxa"/>
          <w:trHeight w:val="792"/>
        </w:trPr>
        <w:tc>
          <w:tcPr>
            <w:tcW w:w="460" w:type="dxa"/>
            <w:tcBorders>
              <w:top w:val="nil"/>
              <w:left w:val="single" w:sz="4" w:space="0" w:color="auto"/>
              <w:bottom w:val="single" w:sz="4" w:space="0" w:color="auto"/>
              <w:right w:val="single" w:sz="4" w:space="0" w:color="auto"/>
            </w:tcBorders>
            <w:vAlign w:val="center"/>
            <w:hideMark/>
          </w:tcPr>
          <w:p w14:paraId="40FEC21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364" w:type="dxa"/>
            <w:gridSpan w:val="2"/>
            <w:tcBorders>
              <w:top w:val="nil"/>
              <w:left w:val="nil"/>
              <w:bottom w:val="single" w:sz="4" w:space="0" w:color="auto"/>
              <w:right w:val="single" w:sz="4" w:space="0" w:color="auto"/>
            </w:tcBorders>
            <w:vAlign w:val="center"/>
            <w:hideMark/>
          </w:tcPr>
          <w:p w14:paraId="08694953" w14:textId="55BBCE62"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8-149-</w:t>
            </w:r>
            <w:proofErr w:type="gramStart"/>
            <w:r w:rsidRPr="002F01BE">
              <w:rPr>
                <w:rFonts w:ascii="GHEA Grapalat" w:hAnsi="GHEA Grapalat" w:cs="Arial"/>
                <w:sz w:val="18"/>
                <w:szCs w:val="18"/>
                <w:lang w:val="en-GB" w:eastAsia="en-GB"/>
              </w:rPr>
              <w:t xml:space="preserve">1  </w:t>
            </w:r>
            <w:proofErr w:type="spellStart"/>
            <w:r w:rsidRPr="003D3750">
              <w:rPr>
                <w:rFonts w:ascii="GHEA Grapalat" w:hAnsi="GHEA Grapalat" w:cs="Arial"/>
                <w:sz w:val="18"/>
                <w:szCs w:val="18"/>
                <w:lang w:val="en-GB" w:eastAsia="en-GB"/>
              </w:rPr>
              <w:t>Применение</w:t>
            </w:r>
            <w:proofErr w:type="spellEnd"/>
            <w:proofErr w:type="gramEnd"/>
            <w:r w:rsidRPr="003D3750">
              <w:rPr>
                <w:rFonts w:ascii="GHEA Grapalat" w:hAnsi="GHEA Grapalat" w:cs="Arial"/>
                <w:sz w:val="18"/>
                <w:szCs w:val="18"/>
                <w:lang w:val="en-GB" w:eastAsia="en-GB"/>
              </w:rPr>
              <w:t xml:space="preserve">: </w:t>
            </w:r>
            <w:proofErr w:type="spellStart"/>
            <w:r w:rsidRPr="003D3750">
              <w:rPr>
                <w:rFonts w:ascii="GHEA Grapalat" w:hAnsi="GHEA Grapalat" w:cs="Arial"/>
                <w:sz w:val="18"/>
                <w:szCs w:val="18"/>
                <w:lang w:val="en-GB" w:eastAsia="en-GB"/>
              </w:rPr>
              <w:t>Рынок</w:t>
            </w:r>
            <w:proofErr w:type="spellEnd"/>
          </w:p>
        </w:tc>
        <w:tc>
          <w:tcPr>
            <w:tcW w:w="2769" w:type="dxa"/>
            <w:gridSpan w:val="4"/>
            <w:tcBorders>
              <w:top w:val="nil"/>
              <w:left w:val="nil"/>
              <w:bottom w:val="single" w:sz="4" w:space="0" w:color="auto"/>
              <w:right w:val="single" w:sz="4" w:space="0" w:color="auto"/>
            </w:tcBorders>
            <w:vAlign w:val="center"/>
            <w:hideMark/>
          </w:tcPr>
          <w:p w14:paraId="4A2E9B84" w14:textId="46D02E2A" w:rsidR="003D3750" w:rsidRPr="002F01BE" w:rsidRDefault="003D3750" w:rsidP="003D3750">
            <w:pP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Сетевой</w:t>
            </w:r>
            <w:proofErr w:type="spellEnd"/>
            <w:r w:rsidRPr="003D3750">
              <w:rPr>
                <w:rFonts w:ascii="GHEA Grapalat" w:hAnsi="GHEA Grapalat" w:cs="Arial"/>
                <w:sz w:val="18"/>
                <w:szCs w:val="18"/>
                <w:lang w:val="en-GB" w:eastAsia="en-GB"/>
              </w:rPr>
              <w:t xml:space="preserve"> </w:t>
            </w:r>
            <w:proofErr w:type="spellStart"/>
            <w:r w:rsidRPr="003D3750">
              <w:rPr>
                <w:rFonts w:ascii="GHEA Grapalat" w:hAnsi="GHEA Grapalat" w:cs="Arial"/>
                <w:sz w:val="18"/>
                <w:szCs w:val="18"/>
                <w:lang w:val="en-GB" w:eastAsia="en-GB"/>
              </w:rPr>
              <w:t>кабель</w:t>
            </w:r>
            <w:proofErr w:type="spellEnd"/>
            <w:r w:rsidRPr="003D3750">
              <w:rPr>
                <w:rFonts w:ascii="GHEA Grapalat" w:hAnsi="GHEA Grapalat" w:cs="Arial"/>
                <w:sz w:val="18"/>
                <w:szCs w:val="18"/>
                <w:lang w:val="en-GB" w:eastAsia="en-GB"/>
              </w:rPr>
              <w:t xml:space="preserve"> UTP Cat6/Cat6a</w:t>
            </w:r>
          </w:p>
        </w:tc>
        <w:tc>
          <w:tcPr>
            <w:tcW w:w="1355" w:type="dxa"/>
            <w:gridSpan w:val="2"/>
            <w:tcBorders>
              <w:top w:val="nil"/>
              <w:left w:val="nil"/>
              <w:bottom w:val="single" w:sz="4" w:space="0" w:color="auto"/>
              <w:right w:val="single" w:sz="4" w:space="0" w:color="auto"/>
            </w:tcBorders>
            <w:hideMark/>
          </w:tcPr>
          <w:p w14:paraId="7910F0CA" w14:textId="1E0A173F" w:rsidR="003D3750" w:rsidRPr="002F01BE" w:rsidRDefault="003D3750" w:rsidP="003D3750">
            <w:pPr>
              <w:jc w:val="center"/>
              <w:rPr>
                <w:rFonts w:ascii="GHEA Grapalat" w:hAnsi="GHEA Grapalat" w:cs="Arial"/>
                <w:sz w:val="18"/>
                <w:szCs w:val="18"/>
                <w:lang w:val="en-GB" w:eastAsia="en-GB"/>
              </w:rPr>
            </w:pPr>
            <w:r w:rsidRPr="00F06CF7">
              <w:rPr>
                <w:rFonts w:ascii="GHEA Grapalat" w:hAnsi="GHEA Grapalat" w:cs="Calibri"/>
                <w:sz w:val="18"/>
                <w:szCs w:val="18"/>
              </w:rPr>
              <w:t>м</w:t>
            </w:r>
          </w:p>
        </w:tc>
        <w:tc>
          <w:tcPr>
            <w:tcW w:w="1401" w:type="dxa"/>
            <w:tcBorders>
              <w:top w:val="nil"/>
              <w:left w:val="nil"/>
              <w:bottom w:val="single" w:sz="4" w:space="0" w:color="auto"/>
              <w:right w:val="single" w:sz="4" w:space="0" w:color="auto"/>
            </w:tcBorders>
            <w:vAlign w:val="center"/>
            <w:hideMark/>
          </w:tcPr>
          <w:p w14:paraId="19F26D6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370.0</w:t>
            </w:r>
          </w:p>
        </w:tc>
        <w:tc>
          <w:tcPr>
            <w:tcW w:w="1558" w:type="dxa"/>
            <w:gridSpan w:val="2"/>
            <w:tcBorders>
              <w:top w:val="nil"/>
              <w:left w:val="nil"/>
              <w:bottom w:val="single" w:sz="4" w:space="0" w:color="auto"/>
              <w:right w:val="single" w:sz="4" w:space="0" w:color="auto"/>
            </w:tcBorders>
            <w:noWrap/>
            <w:vAlign w:val="center"/>
            <w:hideMark/>
          </w:tcPr>
          <w:p w14:paraId="045C7B6A"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0.57</w:t>
            </w:r>
          </w:p>
        </w:tc>
        <w:tc>
          <w:tcPr>
            <w:tcW w:w="1327" w:type="dxa"/>
            <w:gridSpan w:val="3"/>
            <w:tcBorders>
              <w:top w:val="nil"/>
              <w:left w:val="nil"/>
              <w:bottom w:val="single" w:sz="4" w:space="0" w:color="auto"/>
              <w:right w:val="single" w:sz="4" w:space="0" w:color="auto"/>
            </w:tcBorders>
            <w:noWrap/>
            <w:vAlign w:val="center"/>
            <w:hideMark/>
          </w:tcPr>
          <w:p w14:paraId="6AF7474E"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209.84</w:t>
            </w:r>
          </w:p>
        </w:tc>
      </w:tr>
      <w:tr w:rsidR="003D3750" w:rsidRPr="002F01BE" w14:paraId="2C521363" w14:textId="77777777" w:rsidTr="00A37EE0">
        <w:trPr>
          <w:gridAfter w:val="1"/>
          <w:wAfter w:w="985" w:type="dxa"/>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E72956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2CDB0AAE"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8-591-8</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A3582C2" w14:textId="1F002EB9" w:rsidR="003D3750" w:rsidRPr="003D3750" w:rsidRDefault="003D3750" w:rsidP="003D3750">
            <w:pPr>
              <w:rPr>
                <w:rFonts w:ascii="GHEA Grapalat" w:hAnsi="GHEA Grapalat" w:cs="Arial"/>
                <w:sz w:val="18"/>
                <w:szCs w:val="18"/>
                <w:lang w:eastAsia="en-GB"/>
              </w:rPr>
            </w:pPr>
            <w:r w:rsidRPr="003D3750">
              <w:rPr>
                <w:rFonts w:ascii="GHEA Grapalat" w:hAnsi="GHEA Grapalat" w:cs="Arial"/>
                <w:sz w:val="18"/>
                <w:szCs w:val="18"/>
                <w:lang w:eastAsia="en-GB"/>
              </w:rPr>
              <w:t>Установка розетки двухгнездовой с заземляющим контактом в закрытой стене 220В, 16А</w:t>
            </w:r>
          </w:p>
        </w:tc>
        <w:tc>
          <w:tcPr>
            <w:tcW w:w="1355" w:type="dxa"/>
            <w:gridSpan w:val="2"/>
            <w:tcBorders>
              <w:top w:val="nil"/>
              <w:left w:val="nil"/>
              <w:bottom w:val="single" w:sz="4" w:space="0" w:color="auto"/>
              <w:right w:val="single" w:sz="4" w:space="0" w:color="auto"/>
            </w:tcBorders>
            <w:shd w:val="clear" w:color="000000" w:fill="FFFFFF"/>
            <w:hideMark/>
          </w:tcPr>
          <w:p w14:paraId="21E64C9B" w14:textId="40A61919"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1B15A10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34.00</w:t>
            </w:r>
          </w:p>
        </w:tc>
        <w:tc>
          <w:tcPr>
            <w:tcW w:w="1558" w:type="dxa"/>
            <w:gridSpan w:val="2"/>
            <w:tcBorders>
              <w:top w:val="nil"/>
              <w:left w:val="nil"/>
              <w:bottom w:val="single" w:sz="4" w:space="0" w:color="auto"/>
              <w:right w:val="single" w:sz="4" w:space="0" w:color="auto"/>
            </w:tcBorders>
            <w:noWrap/>
            <w:vAlign w:val="center"/>
            <w:hideMark/>
          </w:tcPr>
          <w:p w14:paraId="27CECD9A"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3.07</w:t>
            </w:r>
          </w:p>
        </w:tc>
        <w:tc>
          <w:tcPr>
            <w:tcW w:w="1327" w:type="dxa"/>
            <w:gridSpan w:val="3"/>
            <w:tcBorders>
              <w:top w:val="nil"/>
              <w:left w:val="nil"/>
              <w:bottom w:val="single" w:sz="4" w:space="0" w:color="auto"/>
              <w:right w:val="single" w:sz="4" w:space="0" w:color="auto"/>
            </w:tcBorders>
            <w:noWrap/>
            <w:vAlign w:val="center"/>
            <w:hideMark/>
          </w:tcPr>
          <w:p w14:paraId="43B25ACC"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104.37</w:t>
            </w:r>
          </w:p>
        </w:tc>
      </w:tr>
      <w:tr w:rsidR="003D3750" w:rsidRPr="002F01BE" w14:paraId="024510C2" w14:textId="77777777" w:rsidTr="00A37EE0">
        <w:trPr>
          <w:gridAfter w:val="1"/>
          <w:wAfter w:w="985" w:type="dxa"/>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BE772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1CEF2516"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8-525-1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D6E7CC2" w14:textId="28025D46" w:rsidR="003D3750" w:rsidRPr="002F01BE" w:rsidRDefault="003D3750" w:rsidP="003D3750">
            <w:pP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Розетка</w:t>
            </w:r>
            <w:proofErr w:type="spellEnd"/>
            <w:r w:rsidRPr="003D3750">
              <w:rPr>
                <w:rFonts w:ascii="GHEA Grapalat" w:hAnsi="GHEA Grapalat" w:cs="Arial"/>
                <w:sz w:val="18"/>
                <w:szCs w:val="18"/>
                <w:lang w:val="en-GB" w:eastAsia="en-GB"/>
              </w:rPr>
              <w:t xml:space="preserve"> с </w:t>
            </w:r>
            <w:proofErr w:type="spellStart"/>
            <w:r w:rsidRPr="003D3750">
              <w:rPr>
                <w:rFonts w:ascii="GHEA Grapalat" w:hAnsi="GHEA Grapalat" w:cs="Arial"/>
                <w:sz w:val="18"/>
                <w:szCs w:val="18"/>
                <w:lang w:val="en-GB" w:eastAsia="en-GB"/>
              </w:rPr>
              <w:t>одним</w:t>
            </w:r>
            <w:proofErr w:type="spellEnd"/>
            <w:r w:rsidRPr="003D3750">
              <w:rPr>
                <w:rFonts w:ascii="GHEA Grapalat" w:hAnsi="GHEA Grapalat" w:cs="Arial"/>
                <w:sz w:val="18"/>
                <w:szCs w:val="18"/>
                <w:lang w:val="en-GB" w:eastAsia="en-GB"/>
              </w:rPr>
              <w:t xml:space="preserve"> </w:t>
            </w:r>
            <w:proofErr w:type="spellStart"/>
            <w:r w:rsidRPr="003D3750">
              <w:rPr>
                <w:rFonts w:ascii="GHEA Grapalat" w:hAnsi="GHEA Grapalat" w:cs="Arial"/>
                <w:sz w:val="18"/>
                <w:szCs w:val="18"/>
                <w:lang w:val="en-GB" w:eastAsia="en-GB"/>
              </w:rPr>
              <w:t>слотом</w:t>
            </w:r>
            <w:proofErr w:type="spellEnd"/>
          </w:p>
        </w:tc>
        <w:tc>
          <w:tcPr>
            <w:tcW w:w="1355" w:type="dxa"/>
            <w:gridSpan w:val="2"/>
            <w:tcBorders>
              <w:top w:val="nil"/>
              <w:left w:val="nil"/>
              <w:bottom w:val="single" w:sz="4" w:space="0" w:color="auto"/>
              <w:right w:val="single" w:sz="4" w:space="0" w:color="auto"/>
            </w:tcBorders>
            <w:shd w:val="clear" w:color="000000" w:fill="FFFFFF"/>
            <w:hideMark/>
          </w:tcPr>
          <w:p w14:paraId="32B4E80F" w14:textId="71A01D27"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61374929"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11.00</w:t>
            </w:r>
          </w:p>
        </w:tc>
        <w:tc>
          <w:tcPr>
            <w:tcW w:w="1558" w:type="dxa"/>
            <w:gridSpan w:val="2"/>
            <w:tcBorders>
              <w:top w:val="nil"/>
              <w:left w:val="nil"/>
              <w:bottom w:val="single" w:sz="4" w:space="0" w:color="auto"/>
              <w:right w:val="single" w:sz="4" w:space="0" w:color="auto"/>
            </w:tcBorders>
            <w:noWrap/>
            <w:vAlign w:val="center"/>
            <w:hideMark/>
          </w:tcPr>
          <w:p w14:paraId="20FE8F33"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4.27</w:t>
            </w:r>
          </w:p>
        </w:tc>
        <w:tc>
          <w:tcPr>
            <w:tcW w:w="1327" w:type="dxa"/>
            <w:gridSpan w:val="3"/>
            <w:tcBorders>
              <w:top w:val="nil"/>
              <w:left w:val="nil"/>
              <w:bottom w:val="single" w:sz="4" w:space="0" w:color="auto"/>
              <w:right w:val="single" w:sz="4" w:space="0" w:color="auto"/>
            </w:tcBorders>
            <w:noWrap/>
            <w:vAlign w:val="center"/>
            <w:hideMark/>
          </w:tcPr>
          <w:p w14:paraId="60C8612E"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46.95</w:t>
            </w:r>
          </w:p>
        </w:tc>
      </w:tr>
      <w:tr w:rsidR="003D3750" w:rsidRPr="002F01BE" w14:paraId="5B77AD76" w14:textId="77777777" w:rsidTr="00A37EE0">
        <w:trPr>
          <w:gridAfter w:val="1"/>
          <w:wAfter w:w="985" w:type="dxa"/>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A09D4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62BF36A4" w14:textId="77777777" w:rsidR="003D3750" w:rsidRPr="002F01BE" w:rsidRDefault="003D3750" w:rsidP="003D3750">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CA00DBD" w14:textId="08E09FCB" w:rsidR="003D3750" w:rsidRPr="003D3750" w:rsidRDefault="003D3750" w:rsidP="003D3750">
            <w:pPr>
              <w:rPr>
                <w:rFonts w:ascii="GHEA Grapalat" w:hAnsi="GHEA Grapalat" w:cs="Arial"/>
                <w:sz w:val="18"/>
                <w:szCs w:val="18"/>
                <w:lang w:eastAsia="en-GB"/>
              </w:rPr>
            </w:pPr>
            <w:r w:rsidRPr="003D3750">
              <w:rPr>
                <w:rFonts w:ascii="GHEA Grapalat" w:hAnsi="GHEA Grapalat" w:cs="Arial"/>
                <w:sz w:val="18"/>
                <w:szCs w:val="18"/>
                <w:lang w:eastAsia="en-GB"/>
              </w:rPr>
              <w:t xml:space="preserve">Розетка с одним слотом </w:t>
            </w:r>
            <w:r w:rsidRPr="002F01BE">
              <w:rPr>
                <w:rFonts w:ascii="GHEA Grapalat" w:hAnsi="GHEA Grapalat" w:cs="Arial"/>
                <w:sz w:val="18"/>
                <w:szCs w:val="18"/>
                <w:lang w:val="en-GB" w:eastAsia="en-GB"/>
              </w:rPr>
              <w:t>RJ</w:t>
            </w:r>
            <w:r w:rsidRPr="003D3750">
              <w:rPr>
                <w:rFonts w:ascii="GHEA Grapalat" w:hAnsi="GHEA Grapalat" w:cs="Arial"/>
                <w:sz w:val="18"/>
                <w:szCs w:val="18"/>
                <w:lang w:eastAsia="en-GB"/>
              </w:rPr>
              <w:t>45</w:t>
            </w:r>
          </w:p>
        </w:tc>
        <w:tc>
          <w:tcPr>
            <w:tcW w:w="1355" w:type="dxa"/>
            <w:gridSpan w:val="2"/>
            <w:tcBorders>
              <w:top w:val="nil"/>
              <w:left w:val="nil"/>
              <w:bottom w:val="single" w:sz="4" w:space="0" w:color="auto"/>
              <w:right w:val="single" w:sz="4" w:space="0" w:color="auto"/>
            </w:tcBorders>
            <w:shd w:val="clear" w:color="000000" w:fill="FFFFFF"/>
            <w:hideMark/>
          </w:tcPr>
          <w:p w14:paraId="033BF58A" w14:textId="4A1542DA"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2E47557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27.00</w:t>
            </w:r>
          </w:p>
        </w:tc>
        <w:tc>
          <w:tcPr>
            <w:tcW w:w="1558" w:type="dxa"/>
            <w:gridSpan w:val="2"/>
            <w:tcBorders>
              <w:top w:val="nil"/>
              <w:left w:val="nil"/>
              <w:bottom w:val="single" w:sz="4" w:space="0" w:color="auto"/>
              <w:right w:val="single" w:sz="4" w:space="0" w:color="auto"/>
            </w:tcBorders>
            <w:noWrap/>
            <w:vAlign w:val="center"/>
            <w:hideMark/>
          </w:tcPr>
          <w:p w14:paraId="01A7C2FB"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4.70</w:t>
            </w:r>
          </w:p>
        </w:tc>
        <w:tc>
          <w:tcPr>
            <w:tcW w:w="1327" w:type="dxa"/>
            <w:gridSpan w:val="3"/>
            <w:tcBorders>
              <w:top w:val="nil"/>
              <w:left w:val="nil"/>
              <w:bottom w:val="single" w:sz="4" w:space="0" w:color="auto"/>
              <w:right w:val="single" w:sz="4" w:space="0" w:color="auto"/>
            </w:tcBorders>
            <w:noWrap/>
            <w:vAlign w:val="center"/>
            <w:hideMark/>
          </w:tcPr>
          <w:p w14:paraId="1BEFD97F"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126.78</w:t>
            </w:r>
          </w:p>
        </w:tc>
      </w:tr>
      <w:tr w:rsidR="003D3750" w:rsidRPr="002F01BE" w14:paraId="3142C0FE" w14:textId="77777777" w:rsidTr="00A37EE0">
        <w:trPr>
          <w:gridAfter w:val="1"/>
          <w:wAfter w:w="985" w:type="dxa"/>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946626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C3A7D3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8-572-1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AE342E3" w14:textId="77777777" w:rsidR="003D3750" w:rsidRPr="002F01BE" w:rsidRDefault="003D3750" w:rsidP="003D3750">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Գլխավոր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Բաշխիչ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վահանակ</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hideMark/>
          </w:tcPr>
          <w:p w14:paraId="6B89BB01" w14:textId="54B80559"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1DD80C9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04673CF2"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21.00</w:t>
            </w:r>
          </w:p>
        </w:tc>
        <w:tc>
          <w:tcPr>
            <w:tcW w:w="1327" w:type="dxa"/>
            <w:gridSpan w:val="3"/>
            <w:tcBorders>
              <w:top w:val="nil"/>
              <w:left w:val="nil"/>
              <w:bottom w:val="single" w:sz="4" w:space="0" w:color="auto"/>
              <w:right w:val="single" w:sz="4" w:space="0" w:color="auto"/>
            </w:tcBorders>
            <w:noWrap/>
            <w:vAlign w:val="center"/>
            <w:hideMark/>
          </w:tcPr>
          <w:p w14:paraId="0799C5B7"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21.00</w:t>
            </w:r>
          </w:p>
        </w:tc>
      </w:tr>
      <w:tr w:rsidR="003D3750" w:rsidRPr="002F01BE" w14:paraId="3F6C2F72" w14:textId="77777777" w:rsidTr="00A37EE0">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F29CF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E7DE2D7" w14:textId="740223CD" w:rsidR="003D3750" w:rsidRPr="002F01BE" w:rsidRDefault="00660DA1" w:rsidP="003D3750">
            <w:pPr>
              <w:jc w:val="cente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Рынок</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7E7423C6" w14:textId="1CD9BE06"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Розетка с одним гнездом                                            </w:t>
            </w:r>
          </w:p>
        </w:tc>
        <w:tc>
          <w:tcPr>
            <w:tcW w:w="1355" w:type="dxa"/>
            <w:gridSpan w:val="2"/>
            <w:tcBorders>
              <w:top w:val="nil"/>
              <w:left w:val="nil"/>
              <w:bottom w:val="single" w:sz="4" w:space="0" w:color="auto"/>
              <w:right w:val="single" w:sz="4" w:space="0" w:color="auto"/>
            </w:tcBorders>
            <w:shd w:val="clear" w:color="000000" w:fill="FFFFFF"/>
            <w:hideMark/>
          </w:tcPr>
          <w:p w14:paraId="488D62AF" w14:textId="745F0A13"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30FA1D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w:t>
            </w:r>
          </w:p>
        </w:tc>
        <w:tc>
          <w:tcPr>
            <w:tcW w:w="1558" w:type="dxa"/>
            <w:gridSpan w:val="2"/>
            <w:tcBorders>
              <w:top w:val="nil"/>
              <w:left w:val="nil"/>
              <w:bottom w:val="single" w:sz="4" w:space="0" w:color="auto"/>
              <w:right w:val="single" w:sz="4" w:space="0" w:color="auto"/>
            </w:tcBorders>
            <w:noWrap/>
            <w:vAlign w:val="center"/>
            <w:hideMark/>
          </w:tcPr>
          <w:p w14:paraId="39C1E119"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64.08</w:t>
            </w:r>
          </w:p>
        </w:tc>
        <w:tc>
          <w:tcPr>
            <w:tcW w:w="1327" w:type="dxa"/>
            <w:gridSpan w:val="3"/>
            <w:tcBorders>
              <w:top w:val="nil"/>
              <w:left w:val="nil"/>
              <w:bottom w:val="single" w:sz="4" w:space="0" w:color="auto"/>
              <w:right w:val="single" w:sz="4" w:space="0" w:color="auto"/>
            </w:tcBorders>
            <w:noWrap/>
            <w:vAlign w:val="center"/>
            <w:hideMark/>
          </w:tcPr>
          <w:p w14:paraId="5DE543F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128.16</w:t>
            </w:r>
          </w:p>
        </w:tc>
      </w:tr>
      <w:tr w:rsidR="003D3750" w:rsidRPr="002F01BE" w14:paraId="4231B6D0" w14:textId="77777777" w:rsidTr="00A37EE0">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64F96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20C1188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10-743-12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AD77FD0" w14:textId="1F42139C"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Розетка сетевой RJ45  </w:t>
            </w:r>
          </w:p>
        </w:tc>
        <w:tc>
          <w:tcPr>
            <w:tcW w:w="1355" w:type="dxa"/>
            <w:gridSpan w:val="2"/>
            <w:tcBorders>
              <w:top w:val="nil"/>
              <w:left w:val="nil"/>
              <w:bottom w:val="single" w:sz="4" w:space="0" w:color="auto"/>
              <w:right w:val="single" w:sz="4" w:space="0" w:color="auto"/>
            </w:tcBorders>
            <w:shd w:val="clear" w:color="000000" w:fill="FFFFFF"/>
            <w:hideMark/>
          </w:tcPr>
          <w:p w14:paraId="284F16F2" w14:textId="44B6DE6C" w:rsidR="003D3750" w:rsidRPr="002F01BE" w:rsidRDefault="003D3750" w:rsidP="003D3750">
            <w:pPr>
              <w:jc w:val="center"/>
              <w:rPr>
                <w:rFonts w:ascii="GHEA Grapalat" w:hAnsi="GHEA Grapalat" w:cs="Arial"/>
                <w:sz w:val="18"/>
                <w:szCs w:val="18"/>
                <w:lang w:val="en-GB" w:eastAsia="en-GB"/>
              </w:rPr>
            </w:pPr>
            <w:r w:rsidRPr="00DE7A1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D30073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3691F039"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28.44</w:t>
            </w:r>
          </w:p>
        </w:tc>
        <w:tc>
          <w:tcPr>
            <w:tcW w:w="1327" w:type="dxa"/>
            <w:gridSpan w:val="3"/>
            <w:tcBorders>
              <w:top w:val="nil"/>
              <w:left w:val="nil"/>
              <w:bottom w:val="single" w:sz="4" w:space="0" w:color="auto"/>
              <w:right w:val="single" w:sz="4" w:space="0" w:color="auto"/>
            </w:tcBorders>
            <w:noWrap/>
            <w:vAlign w:val="center"/>
            <w:hideMark/>
          </w:tcPr>
          <w:p w14:paraId="17B97E5F"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113.76</w:t>
            </w:r>
          </w:p>
        </w:tc>
      </w:tr>
      <w:tr w:rsidR="003D3750" w:rsidRPr="002F01BE" w14:paraId="7EBBB7E2" w14:textId="77777777" w:rsidTr="00522A91">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3F1B2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801C650"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11-902-2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721E3C5" w14:textId="53A8BFFB"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Главный распредетильный щит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A2BEE61" w14:textId="68539053" w:rsidR="003D3750" w:rsidRPr="002F01BE" w:rsidRDefault="003D3750" w:rsidP="003D3750">
            <w:pPr>
              <w:jc w:val="center"/>
              <w:rPr>
                <w:rFonts w:ascii="GHEA Grapalat" w:hAnsi="GHEA Grapalat" w:cs="Arial"/>
                <w:sz w:val="18"/>
                <w:szCs w:val="18"/>
                <w:lang w:val="en-GB" w:eastAsia="en-GB"/>
              </w:rPr>
            </w:pPr>
            <w:r w:rsidRPr="006B61C1">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3264FC25"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6729E969"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453.07</w:t>
            </w:r>
          </w:p>
        </w:tc>
        <w:tc>
          <w:tcPr>
            <w:tcW w:w="1327" w:type="dxa"/>
            <w:gridSpan w:val="3"/>
            <w:tcBorders>
              <w:top w:val="nil"/>
              <w:left w:val="nil"/>
              <w:bottom w:val="single" w:sz="4" w:space="0" w:color="auto"/>
              <w:right w:val="single" w:sz="4" w:space="0" w:color="auto"/>
            </w:tcBorders>
            <w:noWrap/>
            <w:vAlign w:val="center"/>
            <w:hideMark/>
          </w:tcPr>
          <w:p w14:paraId="4DEC5668"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453.07</w:t>
            </w:r>
          </w:p>
        </w:tc>
      </w:tr>
      <w:tr w:rsidR="003D3750" w:rsidRPr="002F01BE" w14:paraId="13AE0555" w14:textId="77777777" w:rsidTr="00522A91">
        <w:trPr>
          <w:gridAfter w:val="1"/>
          <w:wAfter w:w="985" w:type="dxa"/>
          <w:trHeight w:val="27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8A4CB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0EADECD0"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8-149-1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162A35C" w14:textId="4328A057"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Устройство доступности WIFi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0021C8F5" w14:textId="6F43D324" w:rsidR="003D3750" w:rsidRPr="002F01BE" w:rsidRDefault="003D3750" w:rsidP="003D3750">
            <w:pPr>
              <w:jc w:val="cente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линия</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2B270BE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53.00</w:t>
            </w:r>
          </w:p>
        </w:tc>
        <w:tc>
          <w:tcPr>
            <w:tcW w:w="1558" w:type="dxa"/>
            <w:gridSpan w:val="2"/>
            <w:tcBorders>
              <w:top w:val="nil"/>
              <w:left w:val="nil"/>
              <w:bottom w:val="single" w:sz="4" w:space="0" w:color="auto"/>
              <w:right w:val="single" w:sz="4" w:space="0" w:color="auto"/>
            </w:tcBorders>
            <w:noWrap/>
            <w:vAlign w:val="center"/>
            <w:hideMark/>
          </w:tcPr>
          <w:p w14:paraId="13FFD5BE"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0.64</w:t>
            </w:r>
          </w:p>
        </w:tc>
        <w:tc>
          <w:tcPr>
            <w:tcW w:w="1327" w:type="dxa"/>
            <w:gridSpan w:val="3"/>
            <w:tcBorders>
              <w:top w:val="nil"/>
              <w:left w:val="nil"/>
              <w:bottom w:val="single" w:sz="4" w:space="0" w:color="auto"/>
              <w:right w:val="single" w:sz="4" w:space="0" w:color="auto"/>
            </w:tcBorders>
            <w:noWrap/>
            <w:vAlign w:val="center"/>
            <w:hideMark/>
          </w:tcPr>
          <w:p w14:paraId="58B78674"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33.91</w:t>
            </w:r>
          </w:p>
        </w:tc>
      </w:tr>
      <w:tr w:rsidR="003D3750" w:rsidRPr="002F01BE" w14:paraId="058D5791" w14:textId="77777777" w:rsidTr="00522A91">
        <w:trPr>
          <w:gridAfter w:val="1"/>
          <w:wAfter w:w="985" w:type="dxa"/>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60F44A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62C98C0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8-149-1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90E3F83" w14:textId="6165BECE"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Устройство противопожарной сигнализации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2A7634C" w14:textId="21F4CF18" w:rsidR="003D3750" w:rsidRPr="002F01BE" w:rsidRDefault="003D3750" w:rsidP="003D3750">
            <w:pPr>
              <w:jc w:val="cente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линия</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4A994B3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75E7CA22"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0.86</w:t>
            </w:r>
          </w:p>
        </w:tc>
        <w:tc>
          <w:tcPr>
            <w:tcW w:w="1327" w:type="dxa"/>
            <w:gridSpan w:val="3"/>
            <w:tcBorders>
              <w:top w:val="nil"/>
              <w:left w:val="nil"/>
              <w:bottom w:val="single" w:sz="4" w:space="0" w:color="auto"/>
              <w:right w:val="single" w:sz="4" w:space="0" w:color="auto"/>
            </w:tcBorders>
            <w:noWrap/>
            <w:vAlign w:val="center"/>
            <w:hideMark/>
          </w:tcPr>
          <w:p w14:paraId="584260ED"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17.15</w:t>
            </w:r>
          </w:p>
        </w:tc>
      </w:tr>
      <w:tr w:rsidR="003D3750" w:rsidRPr="002F01BE" w14:paraId="3FF8876C" w14:textId="77777777" w:rsidTr="002F656C">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A6505A2"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095D4EB"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11-916-3</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F1616A1" w14:textId="50751987"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 xml:space="preserve">Кабедь HDMI  </w:t>
            </w:r>
          </w:p>
        </w:tc>
        <w:tc>
          <w:tcPr>
            <w:tcW w:w="1355" w:type="dxa"/>
            <w:gridSpan w:val="2"/>
            <w:tcBorders>
              <w:top w:val="nil"/>
              <w:left w:val="nil"/>
              <w:bottom w:val="single" w:sz="4" w:space="0" w:color="auto"/>
              <w:right w:val="single" w:sz="4" w:space="0" w:color="auto"/>
            </w:tcBorders>
            <w:shd w:val="clear" w:color="000000" w:fill="FFFFFF"/>
            <w:hideMark/>
          </w:tcPr>
          <w:p w14:paraId="0D6F27D6" w14:textId="44DC9E21"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C57EE4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w:t>
            </w:r>
          </w:p>
        </w:tc>
        <w:tc>
          <w:tcPr>
            <w:tcW w:w="1558" w:type="dxa"/>
            <w:gridSpan w:val="2"/>
            <w:tcBorders>
              <w:top w:val="nil"/>
              <w:left w:val="nil"/>
              <w:bottom w:val="single" w:sz="4" w:space="0" w:color="auto"/>
              <w:right w:val="single" w:sz="4" w:space="0" w:color="auto"/>
            </w:tcBorders>
            <w:noWrap/>
            <w:vAlign w:val="center"/>
            <w:hideMark/>
          </w:tcPr>
          <w:p w14:paraId="545CA961"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171.31</w:t>
            </w:r>
          </w:p>
        </w:tc>
        <w:tc>
          <w:tcPr>
            <w:tcW w:w="1327" w:type="dxa"/>
            <w:gridSpan w:val="3"/>
            <w:tcBorders>
              <w:top w:val="nil"/>
              <w:left w:val="nil"/>
              <w:bottom w:val="single" w:sz="4" w:space="0" w:color="auto"/>
              <w:right w:val="single" w:sz="4" w:space="0" w:color="auto"/>
            </w:tcBorders>
            <w:noWrap/>
            <w:vAlign w:val="center"/>
            <w:hideMark/>
          </w:tcPr>
          <w:p w14:paraId="01DABFB1"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513.93</w:t>
            </w:r>
          </w:p>
        </w:tc>
      </w:tr>
      <w:tr w:rsidR="003D3750" w:rsidRPr="002F01BE" w14:paraId="0252E09E"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C7014D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2DBC449" w14:textId="5C489B99"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8-591-2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405F1FF" w14:textId="7F5E2DA1"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Установка электрического выключателя одна закрытая, в стене 220В, 6А</w:t>
            </w:r>
          </w:p>
        </w:tc>
        <w:tc>
          <w:tcPr>
            <w:tcW w:w="1355" w:type="dxa"/>
            <w:gridSpan w:val="2"/>
            <w:tcBorders>
              <w:top w:val="nil"/>
              <w:left w:val="nil"/>
              <w:bottom w:val="single" w:sz="4" w:space="0" w:color="auto"/>
              <w:right w:val="single" w:sz="4" w:space="0" w:color="auto"/>
            </w:tcBorders>
            <w:shd w:val="clear" w:color="000000" w:fill="FFFFFF"/>
            <w:hideMark/>
          </w:tcPr>
          <w:p w14:paraId="6321966E" w14:textId="6A38B173"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1A94EF27"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18.00</w:t>
            </w:r>
          </w:p>
        </w:tc>
        <w:tc>
          <w:tcPr>
            <w:tcW w:w="1558" w:type="dxa"/>
            <w:gridSpan w:val="2"/>
            <w:tcBorders>
              <w:top w:val="nil"/>
              <w:left w:val="nil"/>
              <w:bottom w:val="single" w:sz="4" w:space="0" w:color="auto"/>
              <w:right w:val="single" w:sz="4" w:space="0" w:color="auto"/>
            </w:tcBorders>
            <w:noWrap/>
            <w:vAlign w:val="center"/>
            <w:hideMark/>
          </w:tcPr>
          <w:p w14:paraId="5EA761F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w:t>
            </w:r>
          </w:p>
        </w:tc>
        <w:tc>
          <w:tcPr>
            <w:tcW w:w="1327" w:type="dxa"/>
            <w:gridSpan w:val="3"/>
            <w:tcBorders>
              <w:top w:val="nil"/>
              <w:left w:val="nil"/>
              <w:bottom w:val="single" w:sz="4" w:space="0" w:color="auto"/>
              <w:right w:val="single" w:sz="4" w:space="0" w:color="auto"/>
            </w:tcBorders>
            <w:noWrap/>
            <w:vAlign w:val="center"/>
            <w:hideMark/>
          </w:tcPr>
          <w:p w14:paraId="56652BEC"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37.07</w:t>
            </w:r>
          </w:p>
        </w:tc>
      </w:tr>
      <w:tr w:rsidR="003D3750" w:rsidRPr="002F01BE" w14:paraId="33F29022"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7FC5B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00D1FAA6" w14:textId="15E7691E"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8-591-2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28956A6" w14:textId="601C6E1F"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 xml:space="preserve">Установка двувухклавишной эл.переключателя в стене   220В,6А  </w:t>
            </w:r>
          </w:p>
        </w:tc>
        <w:tc>
          <w:tcPr>
            <w:tcW w:w="1355" w:type="dxa"/>
            <w:gridSpan w:val="2"/>
            <w:tcBorders>
              <w:top w:val="nil"/>
              <w:left w:val="nil"/>
              <w:bottom w:val="single" w:sz="4" w:space="0" w:color="auto"/>
              <w:right w:val="single" w:sz="4" w:space="0" w:color="auto"/>
            </w:tcBorders>
            <w:shd w:val="clear" w:color="000000" w:fill="FFFFFF"/>
            <w:hideMark/>
          </w:tcPr>
          <w:p w14:paraId="39CDD574" w14:textId="41370155"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28829C7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35BA6BBC"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w:t>
            </w:r>
          </w:p>
        </w:tc>
        <w:tc>
          <w:tcPr>
            <w:tcW w:w="1327" w:type="dxa"/>
            <w:gridSpan w:val="3"/>
            <w:tcBorders>
              <w:top w:val="nil"/>
              <w:left w:val="nil"/>
              <w:bottom w:val="single" w:sz="4" w:space="0" w:color="auto"/>
              <w:right w:val="single" w:sz="4" w:space="0" w:color="auto"/>
            </w:tcBorders>
            <w:noWrap/>
            <w:vAlign w:val="center"/>
            <w:hideMark/>
          </w:tcPr>
          <w:p w14:paraId="4BC3DC98"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8.24</w:t>
            </w:r>
          </w:p>
        </w:tc>
      </w:tr>
      <w:tr w:rsidR="003D3750" w:rsidRPr="002F01BE" w14:paraId="137E7663" w14:textId="77777777" w:rsidTr="002F656C">
        <w:trPr>
          <w:gridAfter w:val="1"/>
          <w:wAfter w:w="985"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9024D1"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63E1562B" w14:textId="137162B5"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Инфор. Бюлл.</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6B38D5B" w14:textId="7CD438D9" w:rsidR="003D3750" w:rsidRPr="002F01BE" w:rsidRDefault="003D3750" w:rsidP="003D3750">
            <w:pPr>
              <w:rPr>
                <w:rFonts w:ascii="GHEA Grapalat" w:hAnsi="GHEA Grapalat" w:cs="Arial"/>
                <w:sz w:val="18"/>
                <w:szCs w:val="18"/>
                <w:lang w:val="en-GB" w:eastAsia="en-GB"/>
              </w:rPr>
            </w:pPr>
            <w:r>
              <w:rPr>
                <w:rFonts w:ascii="GHEA Grapalat" w:hAnsi="GHEA Grapalat" w:cs="Calibri"/>
                <w:sz w:val="18"/>
                <w:szCs w:val="18"/>
              </w:rPr>
              <w:t>Распределительная коробка</w:t>
            </w:r>
          </w:p>
        </w:tc>
        <w:tc>
          <w:tcPr>
            <w:tcW w:w="1355" w:type="dxa"/>
            <w:gridSpan w:val="2"/>
            <w:tcBorders>
              <w:top w:val="nil"/>
              <w:left w:val="nil"/>
              <w:bottom w:val="single" w:sz="4" w:space="0" w:color="auto"/>
              <w:right w:val="single" w:sz="4" w:space="0" w:color="auto"/>
            </w:tcBorders>
            <w:shd w:val="clear" w:color="000000" w:fill="FFFFFF"/>
            <w:hideMark/>
          </w:tcPr>
          <w:p w14:paraId="4142BED0" w14:textId="4CDBA014"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389F1AD6"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w:t>
            </w:r>
          </w:p>
        </w:tc>
        <w:tc>
          <w:tcPr>
            <w:tcW w:w="1558" w:type="dxa"/>
            <w:gridSpan w:val="2"/>
            <w:tcBorders>
              <w:top w:val="nil"/>
              <w:left w:val="nil"/>
              <w:bottom w:val="single" w:sz="4" w:space="0" w:color="auto"/>
              <w:right w:val="single" w:sz="4" w:space="0" w:color="auto"/>
            </w:tcBorders>
            <w:noWrap/>
            <w:vAlign w:val="center"/>
            <w:hideMark/>
          </w:tcPr>
          <w:p w14:paraId="4AD56573"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0.26</w:t>
            </w:r>
          </w:p>
        </w:tc>
        <w:tc>
          <w:tcPr>
            <w:tcW w:w="1327" w:type="dxa"/>
            <w:gridSpan w:val="3"/>
            <w:tcBorders>
              <w:top w:val="nil"/>
              <w:left w:val="nil"/>
              <w:bottom w:val="single" w:sz="4" w:space="0" w:color="auto"/>
              <w:right w:val="single" w:sz="4" w:space="0" w:color="auto"/>
            </w:tcBorders>
            <w:noWrap/>
            <w:vAlign w:val="center"/>
            <w:hideMark/>
          </w:tcPr>
          <w:p w14:paraId="77A1C138"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3.59</w:t>
            </w:r>
          </w:p>
        </w:tc>
      </w:tr>
      <w:tr w:rsidR="003D3750" w:rsidRPr="002F01BE" w14:paraId="646E7D40"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905CF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E4ABDD4" w14:textId="32B54662"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461490D" w14:textId="662961BE"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Длинный светильник, подвесной: L=2200мм 4000К</w:t>
            </w:r>
          </w:p>
        </w:tc>
        <w:tc>
          <w:tcPr>
            <w:tcW w:w="1355" w:type="dxa"/>
            <w:gridSpan w:val="2"/>
            <w:tcBorders>
              <w:top w:val="nil"/>
              <w:left w:val="nil"/>
              <w:bottom w:val="single" w:sz="4" w:space="0" w:color="auto"/>
              <w:right w:val="single" w:sz="4" w:space="0" w:color="auto"/>
            </w:tcBorders>
            <w:shd w:val="clear" w:color="000000" w:fill="FFFFFF"/>
            <w:hideMark/>
          </w:tcPr>
          <w:p w14:paraId="333C6C2A" w14:textId="2800CDD4"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300E4513"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558" w:type="dxa"/>
            <w:gridSpan w:val="2"/>
            <w:tcBorders>
              <w:top w:val="nil"/>
              <w:left w:val="nil"/>
              <w:bottom w:val="single" w:sz="4" w:space="0" w:color="auto"/>
              <w:right w:val="single" w:sz="4" w:space="0" w:color="auto"/>
            </w:tcBorders>
            <w:noWrap/>
            <w:vAlign w:val="center"/>
            <w:hideMark/>
          </w:tcPr>
          <w:p w14:paraId="2E7CBE2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327" w:type="dxa"/>
            <w:gridSpan w:val="3"/>
            <w:tcBorders>
              <w:top w:val="nil"/>
              <w:left w:val="nil"/>
              <w:bottom w:val="single" w:sz="4" w:space="0" w:color="auto"/>
              <w:right w:val="single" w:sz="4" w:space="0" w:color="auto"/>
            </w:tcBorders>
            <w:noWrap/>
            <w:vAlign w:val="center"/>
            <w:hideMark/>
          </w:tcPr>
          <w:p w14:paraId="02968B66"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193.72</w:t>
            </w:r>
          </w:p>
        </w:tc>
      </w:tr>
      <w:tr w:rsidR="003D3750" w:rsidRPr="002F01BE" w14:paraId="534B6400"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DC7FF1A"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19</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C928D24" w14:textId="40BE3D32"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D3D924B" w14:textId="3FBA2E20"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Светодиодный встроенный точечный светильник 4000К</w:t>
            </w:r>
          </w:p>
        </w:tc>
        <w:tc>
          <w:tcPr>
            <w:tcW w:w="1355" w:type="dxa"/>
            <w:gridSpan w:val="2"/>
            <w:tcBorders>
              <w:top w:val="nil"/>
              <w:left w:val="nil"/>
              <w:bottom w:val="single" w:sz="4" w:space="0" w:color="auto"/>
              <w:right w:val="single" w:sz="4" w:space="0" w:color="auto"/>
            </w:tcBorders>
            <w:shd w:val="clear" w:color="000000" w:fill="FFFFFF"/>
            <w:hideMark/>
          </w:tcPr>
          <w:p w14:paraId="5E221698" w14:textId="07C3786E"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5CC9ACC5"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w:t>
            </w:r>
          </w:p>
        </w:tc>
        <w:tc>
          <w:tcPr>
            <w:tcW w:w="1558" w:type="dxa"/>
            <w:gridSpan w:val="2"/>
            <w:tcBorders>
              <w:top w:val="nil"/>
              <w:left w:val="nil"/>
              <w:bottom w:val="single" w:sz="4" w:space="0" w:color="auto"/>
              <w:right w:val="single" w:sz="4" w:space="0" w:color="auto"/>
            </w:tcBorders>
            <w:noWrap/>
            <w:vAlign w:val="center"/>
            <w:hideMark/>
          </w:tcPr>
          <w:p w14:paraId="3FF5DC74"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w:t>
            </w:r>
          </w:p>
        </w:tc>
        <w:tc>
          <w:tcPr>
            <w:tcW w:w="1327" w:type="dxa"/>
            <w:gridSpan w:val="3"/>
            <w:tcBorders>
              <w:top w:val="nil"/>
              <w:left w:val="nil"/>
              <w:bottom w:val="single" w:sz="4" w:space="0" w:color="auto"/>
              <w:right w:val="single" w:sz="4" w:space="0" w:color="auto"/>
            </w:tcBorders>
            <w:noWrap/>
            <w:vAlign w:val="center"/>
            <w:hideMark/>
          </w:tcPr>
          <w:p w14:paraId="561734A4"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1363.00</w:t>
            </w:r>
          </w:p>
        </w:tc>
      </w:tr>
      <w:tr w:rsidR="003D3750" w:rsidRPr="002F01BE" w14:paraId="3D6BC0C2"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482779"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011F0DC6" w14:textId="5D2CC148"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F601CFA" w14:textId="29256B15"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Светодиодный встроенный линейный светильник 4000К</w:t>
            </w:r>
          </w:p>
        </w:tc>
        <w:tc>
          <w:tcPr>
            <w:tcW w:w="1355" w:type="dxa"/>
            <w:gridSpan w:val="2"/>
            <w:tcBorders>
              <w:top w:val="nil"/>
              <w:left w:val="nil"/>
              <w:bottom w:val="single" w:sz="4" w:space="0" w:color="auto"/>
              <w:right w:val="single" w:sz="4" w:space="0" w:color="auto"/>
            </w:tcBorders>
            <w:shd w:val="clear" w:color="000000" w:fill="FFFFFF"/>
            <w:hideMark/>
          </w:tcPr>
          <w:p w14:paraId="45447791" w14:textId="3BA5CFA2"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6EABC55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558" w:type="dxa"/>
            <w:gridSpan w:val="2"/>
            <w:tcBorders>
              <w:top w:val="nil"/>
              <w:left w:val="nil"/>
              <w:bottom w:val="single" w:sz="4" w:space="0" w:color="auto"/>
              <w:right w:val="single" w:sz="4" w:space="0" w:color="auto"/>
            </w:tcBorders>
            <w:noWrap/>
            <w:vAlign w:val="center"/>
            <w:hideMark/>
          </w:tcPr>
          <w:p w14:paraId="4EBF4E1C"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w:t>
            </w:r>
          </w:p>
        </w:tc>
        <w:tc>
          <w:tcPr>
            <w:tcW w:w="1327" w:type="dxa"/>
            <w:gridSpan w:val="3"/>
            <w:tcBorders>
              <w:top w:val="nil"/>
              <w:left w:val="nil"/>
              <w:bottom w:val="single" w:sz="4" w:space="0" w:color="auto"/>
              <w:right w:val="single" w:sz="4" w:space="0" w:color="auto"/>
            </w:tcBorders>
            <w:noWrap/>
            <w:vAlign w:val="center"/>
            <w:hideMark/>
          </w:tcPr>
          <w:p w14:paraId="1C247366"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129.81</w:t>
            </w:r>
          </w:p>
        </w:tc>
      </w:tr>
      <w:tr w:rsidR="003D3750" w:rsidRPr="002F01BE" w14:paraId="68A6466F" w14:textId="77777777" w:rsidTr="002F656C">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CEAEDC"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21</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39172CB4" w14:textId="117F0669"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91AB5C1" w14:textId="2A75F5F0"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Светодиодный подвесной длинный светильник 4000К</w:t>
            </w:r>
          </w:p>
        </w:tc>
        <w:tc>
          <w:tcPr>
            <w:tcW w:w="1355" w:type="dxa"/>
            <w:gridSpan w:val="2"/>
            <w:tcBorders>
              <w:top w:val="nil"/>
              <w:left w:val="nil"/>
              <w:bottom w:val="single" w:sz="4" w:space="0" w:color="auto"/>
              <w:right w:val="single" w:sz="4" w:space="0" w:color="auto"/>
            </w:tcBorders>
            <w:shd w:val="clear" w:color="000000" w:fill="FFFFFF"/>
            <w:hideMark/>
          </w:tcPr>
          <w:p w14:paraId="20BB8814" w14:textId="2A160298" w:rsidR="003D3750" w:rsidRPr="002F01BE" w:rsidRDefault="003D3750" w:rsidP="003D3750">
            <w:pPr>
              <w:jc w:val="center"/>
              <w:rPr>
                <w:rFonts w:ascii="GHEA Grapalat" w:hAnsi="GHEA Grapalat" w:cs="Arial"/>
                <w:sz w:val="18"/>
                <w:szCs w:val="18"/>
                <w:lang w:val="en-GB" w:eastAsia="en-GB"/>
              </w:rPr>
            </w:pPr>
            <w:r w:rsidRPr="003B3D5F">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55602E5F"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65DFDACF"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327" w:type="dxa"/>
            <w:gridSpan w:val="3"/>
            <w:tcBorders>
              <w:top w:val="nil"/>
              <w:left w:val="nil"/>
              <w:bottom w:val="single" w:sz="4" w:space="0" w:color="auto"/>
              <w:right w:val="single" w:sz="4" w:space="0" w:color="auto"/>
            </w:tcBorders>
            <w:noWrap/>
            <w:vAlign w:val="center"/>
            <w:hideMark/>
          </w:tcPr>
          <w:p w14:paraId="57DA3168"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860.99</w:t>
            </w:r>
          </w:p>
        </w:tc>
      </w:tr>
      <w:tr w:rsidR="003D3750" w:rsidRPr="002F01BE" w14:paraId="54315B2D" w14:textId="77777777" w:rsidTr="0061056A">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DE9007E"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22</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EC4B863" w14:textId="6DD05BF1"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BE2AD44" w14:textId="36D67CB5"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Подвесной LED светилник длинный                             L=6000мм 4000K</w:t>
            </w:r>
          </w:p>
        </w:tc>
        <w:tc>
          <w:tcPr>
            <w:tcW w:w="1355" w:type="dxa"/>
            <w:gridSpan w:val="2"/>
            <w:tcBorders>
              <w:top w:val="nil"/>
              <w:left w:val="nil"/>
              <w:bottom w:val="single" w:sz="4" w:space="0" w:color="auto"/>
              <w:right w:val="single" w:sz="4" w:space="0" w:color="auto"/>
            </w:tcBorders>
            <w:shd w:val="clear" w:color="000000" w:fill="FFFFFF"/>
            <w:hideMark/>
          </w:tcPr>
          <w:p w14:paraId="221DFAEC" w14:textId="4A314665" w:rsidR="003D3750" w:rsidRPr="002F01BE" w:rsidRDefault="003D3750" w:rsidP="003D3750">
            <w:pPr>
              <w:jc w:val="center"/>
              <w:rPr>
                <w:rFonts w:ascii="GHEA Grapalat" w:hAnsi="GHEA Grapalat" w:cs="Arial"/>
                <w:sz w:val="18"/>
                <w:szCs w:val="18"/>
                <w:lang w:val="en-GB" w:eastAsia="en-GB"/>
              </w:rPr>
            </w:pPr>
            <w:r w:rsidRPr="00C14958">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732FF4D1"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558" w:type="dxa"/>
            <w:gridSpan w:val="2"/>
            <w:tcBorders>
              <w:top w:val="nil"/>
              <w:left w:val="nil"/>
              <w:bottom w:val="single" w:sz="4" w:space="0" w:color="auto"/>
              <w:right w:val="single" w:sz="4" w:space="0" w:color="auto"/>
            </w:tcBorders>
            <w:noWrap/>
            <w:vAlign w:val="center"/>
            <w:hideMark/>
          </w:tcPr>
          <w:p w14:paraId="11CFE1E7"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327" w:type="dxa"/>
            <w:gridSpan w:val="3"/>
            <w:tcBorders>
              <w:top w:val="nil"/>
              <w:left w:val="nil"/>
              <w:bottom w:val="single" w:sz="4" w:space="0" w:color="auto"/>
              <w:right w:val="single" w:sz="4" w:space="0" w:color="auto"/>
            </w:tcBorders>
            <w:noWrap/>
            <w:vAlign w:val="center"/>
            <w:hideMark/>
          </w:tcPr>
          <w:p w14:paraId="6F1A04A7"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r>
      <w:tr w:rsidR="003D3750" w:rsidRPr="002F01BE" w14:paraId="17DC7E31" w14:textId="77777777" w:rsidTr="0061056A">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83A564"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23</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496CB137" w14:textId="50E648AB" w:rsidR="003D3750" w:rsidRPr="002F01BE" w:rsidRDefault="003D3750" w:rsidP="003D3750">
            <w:pPr>
              <w:jc w:val="center"/>
              <w:rPr>
                <w:rFonts w:ascii="GHEA Grapalat" w:hAnsi="GHEA Grapalat" w:cs="Arial"/>
                <w:sz w:val="18"/>
                <w:szCs w:val="18"/>
                <w:lang w:val="en-GB" w:eastAsia="en-GB"/>
              </w:rPr>
            </w:pPr>
            <w:r>
              <w:rPr>
                <w:rFonts w:ascii="GHEA Grapalat" w:hAnsi="GHEA Grapalat" w:cs="Calibri"/>
                <w:sz w:val="18"/>
                <w:szCs w:val="18"/>
              </w:rPr>
              <w:t xml:space="preserve">8-593-1 Прим.  Рынок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9D7542F" w14:textId="7148874F" w:rsidR="003D3750" w:rsidRPr="003D3750" w:rsidRDefault="003D3750" w:rsidP="003D3750">
            <w:pPr>
              <w:rPr>
                <w:rFonts w:ascii="GHEA Grapalat" w:hAnsi="GHEA Grapalat" w:cs="Arial"/>
                <w:sz w:val="18"/>
                <w:szCs w:val="18"/>
                <w:lang w:eastAsia="en-GB"/>
              </w:rPr>
            </w:pPr>
            <w:r>
              <w:rPr>
                <w:rFonts w:ascii="GHEA Grapalat" w:hAnsi="GHEA Grapalat" w:cs="Calibri"/>
                <w:sz w:val="18"/>
                <w:szCs w:val="18"/>
              </w:rPr>
              <w:t>Подвесной LED светилник длинный                                    L=4000мм 4000K</w:t>
            </w:r>
          </w:p>
        </w:tc>
        <w:tc>
          <w:tcPr>
            <w:tcW w:w="1355" w:type="dxa"/>
            <w:gridSpan w:val="2"/>
            <w:tcBorders>
              <w:top w:val="nil"/>
              <w:left w:val="nil"/>
              <w:bottom w:val="single" w:sz="4" w:space="0" w:color="auto"/>
              <w:right w:val="single" w:sz="4" w:space="0" w:color="auto"/>
            </w:tcBorders>
            <w:shd w:val="clear" w:color="000000" w:fill="FFFFFF"/>
            <w:hideMark/>
          </w:tcPr>
          <w:p w14:paraId="04C57AAD" w14:textId="767C3BCD" w:rsidR="003D3750" w:rsidRPr="002F01BE" w:rsidRDefault="003D3750" w:rsidP="003D3750">
            <w:pPr>
              <w:jc w:val="center"/>
              <w:rPr>
                <w:rFonts w:ascii="GHEA Grapalat" w:hAnsi="GHEA Grapalat" w:cs="Arial"/>
                <w:sz w:val="18"/>
                <w:szCs w:val="18"/>
                <w:lang w:val="en-GB" w:eastAsia="en-GB"/>
              </w:rPr>
            </w:pPr>
            <w:r w:rsidRPr="00C14958">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26FFEC0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558" w:type="dxa"/>
            <w:gridSpan w:val="2"/>
            <w:tcBorders>
              <w:top w:val="nil"/>
              <w:left w:val="nil"/>
              <w:bottom w:val="single" w:sz="4" w:space="0" w:color="auto"/>
              <w:right w:val="single" w:sz="4" w:space="0" w:color="auto"/>
            </w:tcBorders>
            <w:noWrap/>
            <w:vAlign w:val="center"/>
            <w:hideMark/>
          </w:tcPr>
          <w:p w14:paraId="430EB6B0"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327" w:type="dxa"/>
            <w:gridSpan w:val="3"/>
            <w:tcBorders>
              <w:top w:val="nil"/>
              <w:left w:val="nil"/>
              <w:bottom w:val="single" w:sz="4" w:space="0" w:color="auto"/>
              <w:right w:val="single" w:sz="4" w:space="0" w:color="auto"/>
            </w:tcBorders>
            <w:noWrap/>
            <w:vAlign w:val="center"/>
            <w:hideMark/>
          </w:tcPr>
          <w:p w14:paraId="2683583A"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86.10</w:t>
            </w:r>
          </w:p>
        </w:tc>
      </w:tr>
      <w:tr w:rsidR="003D3750" w:rsidRPr="002F01BE" w14:paraId="3CB489E4" w14:textId="77777777" w:rsidTr="0061056A">
        <w:trPr>
          <w:gridAfter w:val="1"/>
          <w:wAfter w:w="985" w:type="dxa"/>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0E1DE78"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24</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74204BB3" w14:textId="563851FF" w:rsidR="003D3750" w:rsidRPr="002F01BE" w:rsidRDefault="003D3750" w:rsidP="003D3750">
            <w:pPr>
              <w:jc w:val="center"/>
              <w:rPr>
                <w:rFonts w:ascii="GHEA Grapalat" w:hAnsi="GHEA Grapalat" w:cs="Arial"/>
                <w:sz w:val="18"/>
                <w:szCs w:val="18"/>
                <w:lang w:val="en-GB" w:eastAsia="en-GB"/>
              </w:rPr>
            </w:pPr>
            <w:proofErr w:type="spellStart"/>
            <w:r w:rsidRPr="003D3750">
              <w:rPr>
                <w:rFonts w:ascii="GHEA Grapalat" w:hAnsi="GHEA Grapalat" w:cs="Arial"/>
                <w:sz w:val="18"/>
                <w:szCs w:val="18"/>
                <w:lang w:val="en-GB" w:eastAsia="en-GB"/>
              </w:rPr>
              <w:t>Рынок</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02B53D46" w14:textId="77777777" w:rsidR="003D3750" w:rsidRDefault="003D3750" w:rsidP="003D3750">
            <w:pPr>
              <w:rPr>
                <w:rFonts w:ascii="GHEA Grapalat" w:hAnsi="GHEA Grapalat" w:cs="Calibri"/>
                <w:sz w:val="18"/>
                <w:szCs w:val="18"/>
              </w:rPr>
            </w:pPr>
            <w:r>
              <w:rPr>
                <w:rFonts w:ascii="GHEA Grapalat" w:hAnsi="GHEA Grapalat" w:cs="Calibri"/>
                <w:sz w:val="18"/>
                <w:szCs w:val="18"/>
              </w:rPr>
              <w:t xml:space="preserve">Потолочная камера видеонаблюдения       </w:t>
            </w:r>
          </w:p>
          <w:p w14:paraId="16051561" w14:textId="2D09484B" w:rsidR="003D3750" w:rsidRPr="002F01BE" w:rsidRDefault="003D3750" w:rsidP="003D3750">
            <w:pPr>
              <w:rPr>
                <w:rFonts w:ascii="GHEA Grapalat" w:hAnsi="GHEA Grapalat" w:cs="Arial"/>
                <w:sz w:val="18"/>
                <w:szCs w:val="18"/>
                <w:lang w:val="en-GB" w:eastAsia="en-GB"/>
              </w:rPr>
            </w:pPr>
          </w:p>
        </w:tc>
        <w:tc>
          <w:tcPr>
            <w:tcW w:w="1355" w:type="dxa"/>
            <w:gridSpan w:val="2"/>
            <w:tcBorders>
              <w:top w:val="nil"/>
              <w:left w:val="nil"/>
              <w:bottom w:val="single" w:sz="4" w:space="0" w:color="auto"/>
              <w:right w:val="single" w:sz="4" w:space="0" w:color="auto"/>
            </w:tcBorders>
            <w:shd w:val="clear" w:color="000000" w:fill="FFFFFF"/>
            <w:hideMark/>
          </w:tcPr>
          <w:p w14:paraId="5C11F949" w14:textId="38FF45CA" w:rsidR="003D3750" w:rsidRPr="002F01BE" w:rsidRDefault="003D3750" w:rsidP="003D3750">
            <w:pPr>
              <w:jc w:val="center"/>
              <w:rPr>
                <w:rFonts w:ascii="GHEA Grapalat" w:hAnsi="GHEA Grapalat" w:cs="Arial"/>
                <w:sz w:val="18"/>
                <w:szCs w:val="18"/>
                <w:lang w:val="en-GB" w:eastAsia="en-GB"/>
              </w:rPr>
            </w:pPr>
            <w:r w:rsidRPr="00C14958">
              <w:rPr>
                <w:rFonts w:ascii="GHEA Grapalat" w:hAnsi="GHEA Grapalat" w:cs="Calibri"/>
                <w:sz w:val="18"/>
                <w:szCs w:val="18"/>
              </w:rPr>
              <w:t>шт</w:t>
            </w:r>
          </w:p>
        </w:tc>
        <w:tc>
          <w:tcPr>
            <w:tcW w:w="1401" w:type="dxa"/>
            <w:tcBorders>
              <w:top w:val="nil"/>
              <w:left w:val="nil"/>
              <w:bottom w:val="single" w:sz="4" w:space="0" w:color="auto"/>
              <w:right w:val="single" w:sz="4" w:space="0" w:color="auto"/>
            </w:tcBorders>
            <w:shd w:val="clear" w:color="000000" w:fill="FFFFFF"/>
            <w:vAlign w:val="center"/>
            <w:hideMark/>
          </w:tcPr>
          <w:p w14:paraId="38955790" w14:textId="77777777" w:rsidR="003D3750" w:rsidRPr="002F01BE" w:rsidRDefault="003D3750" w:rsidP="003D3750">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558" w:type="dxa"/>
            <w:gridSpan w:val="2"/>
            <w:tcBorders>
              <w:top w:val="nil"/>
              <w:left w:val="nil"/>
              <w:bottom w:val="single" w:sz="4" w:space="0" w:color="auto"/>
              <w:right w:val="single" w:sz="4" w:space="0" w:color="auto"/>
            </w:tcBorders>
            <w:noWrap/>
            <w:vAlign w:val="center"/>
            <w:hideMark/>
          </w:tcPr>
          <w:p w14:paraId="544CF452"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49.84</w:t>
            </w:r>
          </w:p>
        </w:tc>
        <w:tc>
          <w:tcPr>
            <w:tcW w:w="1327" w:type="dxa"/>
            <w:gridSpan w:val="3"/>
            <w:tcBorders>
              <w:top w:val="nil"/>
              <w:left w:val="nil"/>
              <w:bottom w:val="single" w:sz="4" w:space="0" w:color="auto"/>
              <w:right w:val="single" w:sz="4" w:space="0" w:color="auto"/>
            </w:tcBorders>
            <w:noWrap/>
            <w:vAlign w:val="center"/>
            <w:hideMark/>
          </w:tcPr>
          <w:p w14:paraId="2745D2CB" w14:textId="77777777" w:rsidR="003D3750" w:rsidRPr="002F01BE" w:rsidRDefault="003D3750" w:rsidP="003D3750">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199.35</w:t>
            </w:r>
          </w:p>
        </w:tc>
      </w:tr>
      <w:tr w:rsidR="003D3750" w:rsidRPr="002F01BE" w14:paraId="2B85D1FD"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751AC8FD" w14:textId="643C8D60" w:rsidR="003D3750" w:rsidRPr="002F01BE" w:rsidRDefault="003D3750" w:rsidP="003D3750">
            <w:pPr>
              <w:rPr>
                <w:rFonts w:ascii="GHEA Grapalat" w:hAnsi="GHEA Grapalat" w:cs="Arial"/>
                <w:b/>
                <w:bCs/>
                <w:color w:val="0070C0"/>
                <w:sz w:val="18"/>
                <w:szCs w:val="18"/>
                <w:lang w:val="en-GB" w:eastAsia="en-GB"/>
              </w:rPr>
            </w:pPr>
            <w:r>
              <w:rPr>
                <w:rFonts w:ascii="GHEA Grapalat" w:hAnsi="GHEA Grapalat" w:cs="Calibri"/>
                <w:b/>
                <w:bCs/>
                <w:color w:val="0070C0"/>
                <w:sz w:val="18"/>
                <w:szCs w:val="18"/>
              </w:rPr>
              <w:t>Общий</w:t>
            </w:r>
          </w:p>
        </w:tc>
        <w:tc>
          <w:tcPr>
            <w:tcW w:w="1558" w:type="dxa"/>
            <w:gridSpan w:val="2"/>
            <w:tcBorders>
              <w:top w:val="nil"/>
              <w:left w:val="nil"/>
              <w:bottom w:val="single" w:sz="4" w:space="0" w:color="auto"/>
              <w:right w:val="single" w:sz="4" w:space="0" w:color="auto"/>
            </w:tcBorders>
            <w:noWrap/>
            <w:vAlign w:val="center"/>
            <w:hideMark/>
          </w:tcPr>
          <w:p w14:paraId="1F9D97F6"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7BDB6A31"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4970.52</w:t>
            </w:r>
          </w:p>
        </w:tc>
      </w:tr>
      <w:tr w:rsidR="003D3750" w:rsidRPr="002F01BE" w14:paraId="16B7AC09"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47D597DF" w14:textId="1A84748D" w:rsidR="003D3750" w:rsidRPr="002F01BE" w:rsidRDefault="003D3750" w:rsidP="003D3750">
            <w:pPr>
              <w:rPr>
                <w:rFonts w:ascii="GHEA Grapalat" w:hAnsi="GHEA Grapalat" w:cs="Arial"/>
                <w:b/>
                <w:bCs/>
                <w:color w:val="0070C0"/>
                <w:sz w:val="18"/>
                <w:szCs w:val="18"/>
                <w:lang w:val="en-GB" w:eastAsia="en-GB"/>
              </w:rPr>
            </w:pPr>
            <w:r>
              <w:rPr>
                <w:rFonts w:ascii="GHEA Grapalat" w:hAnsi="GHEA Grapalat" w:cs="Calibri"/>
                <w:b/>
                <w:bCs/>
                <w:color w:val="0070C0"/>
                <w:sz w:val="18"/>
                <w:szCs w:val="18"/>
              </w:rPr>
              <w:t>Общие строительные работы</w:t>
            </w:r>
          </w:p>
        </w:tc>
        <w:tc>
          <w:tcPr>
            <w:tcW w:w="1558" w:type="dxa"/>
            <w:gridSpan w:val="2"/>
            <w:tcBorders>
              <w:top w:val="nil"/>
              <w:left w:val="nil"/>
              <w:bottom w:val="single" w:sz="4" w:space="0" w:color="auto"/>
              <w:right w:val="single" w:sz="4" w:space="0" w:color="auto"/>
            </w:tcBorders>
            <w:noWrap/>
            <w:vAlign w:val="center"/>
            <w:hideMark/>
          </w:tcPr>
          <w:p w14:paraId="6830325B"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1C08BFED"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63918.36</w:t>
            </w:r>
          </w:p>
        </w:tc>
      </w:tr>
      <w:tr w:rsidR="003D3750" w:rsidRPr="002F01BE" w14:paraId="77AEAAAF"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1F4F8CF2" w14:textId="249547CE" w:rsidR="003D3750" w:rsidRPr="002F01BE" w:rsidRDefault="003D3750" w:rsidP="003D3750">
            <w:pPr>
              <w:rPr>
                <w:rFonts w:ascii="GHEA Grapalat" w:hAnsi="GHEA Grapalat" w:cs="Arial"/>
                <w:i/>
                <w:iCs/>
                <w:color w:val="C00000"/>
                <w:sz w:val="18"/>
                <w:szCs w:val="18"/>
                <w:lang w:val="en-GB" w:eastAsia="en-GB"/>
              </w:rPr>
            </w:pPr>
            <w:r>
              <w:rPr>
                <w:rFonts w:ascii="GHEA Grapalat" w:hAnsi="GHEA Grapalat" w:cs="Calibri"/>
                <w:i/>
                <w:iCs/>
                <w:color w:val="C00000"/>
                <w:sz w:val="18"/>
                <w:szCs w:val="18"/>
              </w:rPr>
              <w:t>НДС (20%)</w:t>
            </w:r>
          </w:p>
        </w:tc>
        <w:tc>
          <w:tcPr>
            <w:tcW w:w="1558" w:type="dxa"/>
            <w:gridSpan w:val="2"/>
            <w:tcBorders>
              <w:top w:val="nil"/>
              <w:left w:val="nil"/>
              <w:bottom w:val="single" w:sz="4" w:space="0" w:color="auto"/>
              <w:right w:val="single" w:sz="4" w:space="0" w:color="auto"/>
            </w:tcBorders>
            <w:noWrap/>
            <w:vAlign w:val="center"/>
            <w:hideMark/>
          </w:tcPr>
          <w:p w14:paraId="49DED1D1" w14:textId="77777777" w:rsidR="003D3750" w:rsidRPr="002F01BE" w:rsidRDefault="003D3750" w:rsidP="003D3750">
            <w:pPr>
              <w:jc w:val="center"/>
              <w:rPr>
                <w:rFonts w:ascii="GHEA Grapalat" w:hAnsi="GHEA Grapalat" w:cs="Arial"/>
                <w:color w:val="C00000"/>
                <w:sz w:val="18"/>
                <w:szCs w:val="18"/>
                <w:lang w:val="en-GB" w:eastAsia="en-GB"/>
              </w:rPr>
            </w:pPr>
            <w:r w:rsidRPr="002F01BE">
              <w:rPr>
                <w:rFonts w:ascii="Calibri" w:hAnsi="Calibri" w:cs="Calibri"/>
                <w:color w:val="C00000"/>
                <w:sz w:val="18"/>
                <w:szCs w:val="18"/>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042417B8" w14:textId="77777777" w:rsidR="003D3750" w:rsidRPr="002F01BE" w:rsidRDefault="003D3750" w:rsidP="003D3750">
            <w:pPr>
              <w:jc w:val="center"/>
              <w:rPr>
                <w:rFonts w:ascii="GHEA Grapalat" w:hAnsi="GHEA Grapalat" w:cs="Arial"/>
                <w:color w:val="C00000"/>
                <w:sz w:val="18"/>
                <w:szCs w:val="18"/>
                <w:lang w:val="en-GB" w:eastAsia="en-GB"/>
              </w:rPr>
            </w:pPr>
            <w:r w:rsidRPr="002F01BE">
              <w:rPr>
                <w:rFonts w:ascii="GHEA Grapalat" w:hAnsi="GHEA Grapalat" w:cs="Arial"/>
                <w:color w:val="C00000"/>
                <w:sz w:val="18"/>
                <w:szCs w:val="18"/>
                <w:lang w:val="en-GB" w:eastAsia="en-GB"/>
              </w:rPr>
              <w:t>12783.67</w:t>
            </w:r>
          </w:p>
        </w:tc>
      </w:tr>
      <w:tr w:rsidR="003D3750" w:rsidRPr="002F01BE" w14:paraId="46DDAAA7" w14:textId="77777777" w:rsidTr="00522A91">
        <w:trPr>
          <w:gridAfter w:val="1"/>
          <w:wAfter w:w="985" w:type="dxa"/>
          <w:trHeight w:val="264"/>
        </w:trPr>
        <w:tc>
          <w:tcPr>
            <w:tcW w:w="7349" w:type="dxa"/>
            <w:gridSpan w:val="10"/>
            <w:tcBorders>
              <w:top w:val="single" w:sz="4" w:space="0" w:color="auto"/>
              <w:left w:val="single" w:sz="4" w:space="0" w:color="auto"/>
              <w:bottom w:val="single" w:sz="4" w:space="0" w:color="auto"/>
              <w:right w:val="single" w:sz="4" w:space="0" w:color="auto"/>
            </w:tcBorders>
            <w:noWrap/>
            <w:vAlign w:val="center"/>
            <w:hideMark/>
          </w:tcPr>
          <w:p w14:paraId="02D6E84D" w14:textId="5E37BE2F" w:rsidR="003D3750" w:rsidRPr="002F01BE" w:rsidRDefault="003D3750" w:rsidP="003D3750">
            <w:pPr>
              <w:rPr>
                <w:rFonts w:ascii="GHEA Grapalat" w:hAnsi="GHEA Grapalat" w:cs="Arial"/>
                <w:b/>
                <w:bCs/>
                <w:color w:val="0070C0"/>
                <w:sz w:val="18"/>
                <w:szCs w:val="18"/>
                <w:lang w:val="en-GB" w:eastAsia="en-GB"/>
              </w:rPr>
            </w:pPr>
            <w:r>
              <w:rPr>
                <w:rFonts w:ascii="GHEA Grapalat" w:hAnsi="GHEA Grapalat" w:cs="Calibri"/>
                <w:b/>
                <w:bCs/>
                <w:color w:val="0070C0"/>
                <w:sz w:val="18"/>
                <w:szCs w:val="18"/>
              </w:rPr>
              <w:t>Итого</w:t>
            </w:r>
          </w:p>
        </w:tc>
        <w:tc>
          <w:tcPr>
            <w:tcW w:w="1558" w:type="dxa"/>
            <w:gridSpan w:val="2"/>
            <w:tcBorders>
              <w:top w:val="nil"/>
              <w:left w:val="nil"/>
              <w:bottom w:val="single" w:sz="4" w:space="0" w:color="auto"/>
              <w:right w:val="single" w:sz="4" w:space="0" w:color="auto"/>
            </w:tcBorders>
            <w:noWrap/>
            <w:vAlign w:val="center"/>
            <w:hideMark/>
          </w:tcPr>
          <w:p w14:paraId="099A74AB"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327" w:type="dxa"/>
            <w:gridSpan w:val="3"/>
            <w:tcBorders>
              <w:top w:val="nil"/>
              <w:left w:val="nil"/>
              <w:bottom w:val="single" w:sz="4" w:space="0" w:color="auto"/>
              <w:right w:val="single" w:sz="4" w:space="0" w:color="auto"/>
            </w:tcBorders>
            <w:noWrap/>
            <w:vAlign w:val="center"/>
            <w:hideMark/>
          </w:tcPr>
          <w:p w14:paraId="057A7B6D" w14:textId="77777777" w:rsidR="003D3750" w:rsidRPr="002F01BE" w:rsidRDefault="003D3750" w:rsidP="003D3750">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76702.04</w:t>
            </w:r>
          </w:p>
        </w:tc>
      </w:tr>
    </w:tbl>
    <w:p w14:paraId="7F11A363" w14:textId="3AFDBEC0" w:rsidR="008C3BF0" w:rsidRPr="005D5E87" w:rsidRDefault="008C3BF0" w:rsidP="005D5E87">
      <w:pPr>
        <w:spacing w:line="240" w:lineRule="atLeast"/>
        <w:rPr>
          <w:rFonts w:ascii="GHEA Grapalat" w:eastAsia="Calibri" w:hAnsi="GHEA Grapalat"/>
          <w:i/>
          <w:sz w:val="20"/>
          <w:szCs w:val="22"/>
          <w:lang w:eastAsia="en-US" w:bidi="ar-SA"/>
        </w:rPr>
      </w:pPr>
      <w:r w:rsidRPr="008C3BF0">
        <w:rPr>
          <w:rFonts w:ascii="GHEA Grapalat" w:eastAsia="Calibri" w:hAnsi="GHEA Grapalat"/>
          <w:i/>
          <w:sz w:val="20"/>
          <w:szCs w:val="22"/>
          <w:lang w:eastAsia="en-US" w:bidi="ar-SA"/>
        </w:rPr>
        <w:t>*Стоимость единицы включает все раход</w:t>
      </w:r>
    </w:p>
    <w:p w14:paraId="073C826B" w14:textId="77777777" w:rsidR="00D34AC6" w:rsidRPr="00D34AC6" w:rsidRDefault="00D34AC6" w:rsidP="00D34AC6">
      <w:pPr>
        <w:widowControl w:val="0"/>
        <w:spacing w:after="160" w:line="360" w:lineRule="auto"/>
        <w:ind w:firstLine="567"/>
        <w:jc w:val="cente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48B55B51"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2698EA05"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53569044"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3AE9615C"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2648EC67"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56A1E70F"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1C2A1AC5" w14:textId="77777777" w:rsidR="005D5E87" w:rsidRPr="009F3DC7" w:rsidRDefault="005D5E87" w:rsidP="005D5E87">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07D0B10" w14:textId="77777777" w:rsidR="005D5E87" w:rsidRPr="009F3DC7" w:rsidRDefault="005D5E87" w:rsidP="003D2146">
            <w:pPr>
              <w:widowControl w:val="0"/>
              <w:spacing w:after="160" w:line="360" w:lineRule="auto"/>
              <w:ind w:firstLine="34"/>
              <w:jc w:val="center"/>
              <w:rPr>
                <w:rFonts w:ascii="GHEA Grapalat" w:hAnsi="GHEA Grapalat" w:cs="Sylfaen"/>
                <w:b/>
                <w:bCs/>
              </w:rPr>
            </w:pPr>
          </w:p>
          <w:p w14:paraId="58BE8401" w14:textId="77777777" w:rsidR="00BB28C8" w:rsidRPr="009A39EA" w:rsidRDefault="00BB28C8" w:rsidP="003D2146">
            <w:pPr>
              <w:widowControl w:val="0"/>
              <w:ind w:firstLine="34"/>
              <w:jc w:val="center"/>
              <w:rPr>
                <w:rFonts w:ascii="GHEA Grapalat" w:hAnsi="GHEA Grapalat"/>
              </w:rPr>
            </w:pPr>
            <w:r w:rsidRPr="009A39EA">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AB42E7D" w14:textId="77777777" w:rsidR="00950683" w:rsidRDefault="00950683" w:rsidP="00BB28C8">
      <w:pPr>
        <w:rPr>
          <w:rFonts w:ascii="GHEA Grapalat" w:hAnsi="GHEA Grapalat"/>
          <w:i/>
          <w:lang w:val="hy-AM"/>
        </w:rPr>
      </w:pPr>
    </w:p>
    <w:p w14:paraId="441F0B52" w14:textId="77777777" w:rsidR="003F422E" w:rsidRDefault="003F422E" w:rsidP="007E52DB">
      <w:pPr>
        <w:widowControl w:val="0"/>
        <w:ind w:firstLine="567"/>
        <w:jc w:val="right"/>
        <w:rPr>
          <w:rFonts w:ascii="GHEA Grapalat" w:hAnsi="GHEA Grapalat"/>
          <w:i/>
        </w:rPr>
      </w:pPr>
    </w:p>
    <w:p w14:paraId="4856AA6C" w14:textId="77777777" w:rsidR="003F422E" w:rsidRDefault="003F422E" w:rsidP="007E52DB">
      <w:pPr>
        <w:widowControl w:val="0"/>
        <w:ind w:firstLine="567"/>
        <w:jc w:val="right"/>
        <w:rPr>
          <w:rFonts w:ascii="GHEA Grapalat" w:hAnsi="GHEA Grapalat"/>
          <w:i/>
        </w:rPr>
      </w:pPr>
    </w:p>
    <w:p w14:paraId="6237614C" w14:textId="77777777" w:rsidR="003F422E" w:rsidRDefault="003F422E" w:rsidP="007E52DB">
      <w:pPr>
        <w:widowControl w:val="0"/>
        <w:ind w:firstLine="567"/>
        <w:jc w:val="right"/>
        <w:rPr>
          <w:rFonts w:ascii="GHEA Grapalat" w:hAnsi="GHEA Grapalat"/>
          <w:i/>
        </w:rPr>
      </w:pPr>
    </w:p>
    <w:p w14:paraId="6BB917F2" w14:textId="77777777" w:rsidR="003F422E" w:rsidRDefault="003F422E" w:rsidP="007E52DB">
      <w:pPr>
        <w:widowControl w:val="0"/>
        <w:ind w:firstLine="567"/>
        <w:jc w:val="right"/>
        <w:rPr>
          <w:rFonts w:ascii="GHEA Grapalat" w:hAnsi="GHEA Grapalat"/>
          <w:i/>
        </w:rPr>
      </w:pPr>
    </w:p>
    <w:p w14:paraId="2DF8AF39" w14:textId="77777777" w:rsidR="003F422E" w:rsidRDefault="003F422E" w:rsidP="007E52DB">
      <w:pPr>
        <w:widowControl w:val="0"/>
        <w:ind w:firstLine="567"/>
        <w:jc w:val="right"/>
        <w:rPr>
          <w:rFonts w:ascii="GHEA Grapalat" w:hAnsi="GHEA Grapalat"/>
          <w:i/>
        </w:rPr>
      </w:pPr>
    </w:p>
    <w:p w14:paraId="5E1D0B18" w14:textId="77777777" w:rsidR="003F422E" w:rsidRDefault="003F422E" w:rsidP="007E52DB">
      <w:pPr>
        <w:widowControl w:val="0"/>
        <w:ind w:firstLine="567"/>
        <w:jc w:val="right"/>
        <w:rPr>
          <w:rFonts w:ascii="GHEA Grapalat" w:hAnsi="GHEA Grapalat"/>
          <w:i/>
        </w:rPr>
      </w:pPr>
    </w:p>
    <w:p w14:paraId="6EFF4992" w14:textId="77777777" w:rsidR="003F422E" w:rsidRDefault="003F422E" w:rsidP="007E52DB">
      <w:pPr>
        <w:widowControl w:val="0"/>
        <w:ind w:firstLine="567"/>
        <w:jc w:val="right"/>
        <w:rPr>
          <w:rFonts w:ascii="GHEA Grapalat" w:hAnsi="GHEA Grapalat"/>
          <w:i/>
        </w:rPr>
      </w:pPr>
    </w:p>
    <w:p w14:paraId="39C81258" w14:textId="77777777" w:rsidR="003F422E" w:rsidRDefault="003F422E" w:rsidP="007E52DB">
      <w:pPr>
        <w:widowControl w:val="0"/>
        <w:ind w:firstLine="567"/>
        <w:jc w:val="right"/>
        <w:rPr>
          <w:rFonts w:ascii="GHEA Grapalat" w:hAnsi="GHEA Grapalat"/>
          <w:i/>
        </w:rPr>
      </w:pPr>
    </w:p>
    <w:p w14:paraId="50EFEE09" w14:textId="77777777" w:rsidR="003F422E" w:rsidRDefault="003F422E" w:rsidP="007E52DB">
      <w:pPr>
        <w:widowControl w:val="0"/>
        <w:ind w:firstLine="567"/>
        <w:jc w:val="right"/>
        <w:rPr>
          <w:rFonts w:ascii="GHEA Grapalat" w:hAnsi="GHEA Grapalat"/>
          <w:i/>
        </w:rPr>
      </w:pPr>
    </w:p>
    <w:p w14:paraId="4E47AD4C" w14:textId="77777777" w:rsidR="003F422E" w:rsidRDefault="003F422E" w:rsidP="007E52DB">
      <w:pPr>
        <w:widowControl w:val="0"/>
        <w:ind w:firstLine="567"/>
        <w:jc w:val="right"/>
        <w:rPr>
          <w:rFonts w:ascii="GHEA Grapalat" w:hAnsi="GHEA Grapalat"/>
          <w:i/>
        </w:rPr>
      </w:pPr>
    </w:p>
    <w:p w14:paraId="00982457" w14:textId="77777777" w:rsidR="003F422E" w:rsidRDefault="003F422E" w:rsidP="007E52DB">
      <w:pPr>
        <w:widowControl w:val="0"/>
        <w:ind w:firstLine="567"/>
        <w:jc w:val="right"/>
        <w:rPr>
          <w:rFonts w:ascii="GHEA Grapalat" w:hAnsi="GHEA Grapalat"/>
          <w:i/>
        </w:rPr>
      </w:pPr>
    </w:p>
    <w:p w14:paraId="6BF5BEFF" w14:textId="77777777" w:rsidR="003F422E" w:rsidRDefault="003F422E" w:rsidP="007E52DB">
      <w:pPr>
        <w:widowControl w:val="0"/>
        <w:ind w:firstLine="567"/>
        <w:jc w:val="right"/>
        <w:rPr>
          <w:rFonts w:ascii="GHEA Grapalat" w:hAnsi="GHEA Grapalat"/>
          <w:i/>
        </w:rPr>
      </w:pPr>
    </w:p>
    <w:p w14:paraId="09575D9E" w14:textId="77777777" w:rsidR="003F422E" w:rsidRDefault="003F422E" w:rsidP="007E52DB">
      <w:pPr>
        <w:widowControl w:val="0"/>
        <w:ind w:firstLine="567"/>
        <w:jc w:val="right"/>
        <w:rPr>
          <w:rFonts w:ascii="GHEA Grapalat" w:hAnsi="GHEA Grapalat"/>
          <w:i/>
        </w:rPr>
      </w:pPr>
    </w:p>
    <w:p w14:paraId="13B00187" w14:textId="77777777" w:rsidR="003F422E" w:rsidRDefault="003F422E" w:rsidP="007E52DB">
      <w:pPr>
        <w:widowControl w:val="0"/>
        <w:ind w:firstLine="567"/>
        <w:jc w:val="right"/>
        <w:rPr>
          <w:rFonts w:ascii="GHEA Grapalat" w:hAnsi="GHEA Grapalat"/>
          <w:i/>
        </w:rPr>
      </w:pPr>
    </w:p>
    <w:p w14:paraId="7F3934E6" w14:textId="77777777" w:rsidR="003F422E" w:rsidRDefault="003F422E" w:rsidP="007E52DB">
      <w:pPr>
        <w:widowControl w:val="0"/>
        <w:ind w:firstLine="567"/>
        <w:jc w:val="right"/>
        <w:rPr>
          <w:rFonts w:ascii="GHEA Grapalat" w:hAnsi="GHEA Grapalat"/>
          <w:i/>
        </w:rPr>
      </w:pPr>
    </w:p>
    <w:p w14:paraId="70210D16" w14:textId="77777777" w:rsidR="003F422E" w:rsidRDefault="003F422E" w:rsidP="007E52DB">
      <w:pPr>
        <w:widowControl w:val="0"/>
        <w:ind w:firstLine="567"/>
        <w:jc w:val="right"/>
        <w:rPr>
          <w:rFonts w:ascii="GHEA Grapalat" w:hAnsi="GHEA Grapalat"/>
          <w:i/>
        </w:rPr>
      </w:pPr>
    </w:p>
    <w:p w14:paraId="7CD757E0" w14:textId="77777777" w:rsidR="003F422E" w:rsidRDefault="003F422E" w:rsidP="007E52DB">
      <w:pPr>
        <w:widowControl w:val="0"/>
        <w:ind w:firstLine="567"/>
        <w:jc w:val="right"/>
        <w:rPr>
          <w:rFonts w:ascii="GHEA Grapalat" w:hAnsi="GHEA Grapalat"/>
          <w:i/>
        </w:rPr>
      </w:pPr>
    </w:p>
    <w:p w14:paraId="0ECB3937" w14:textId="1A211A9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t>Приложение № 2</w:t>
      </w:r>
    </w:p>
    <w:p w14:paraId="1629604C" w14:textId="7058A900"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4FF90B4" w14:textId="77777777" w:rsidR="00E318F0" w:rsidRDefault="00E318F0" w:rsidP="00E07FE2">
      <w:pPr>
        <w:jc w:val="center"/>
        <w:rPr>
          <w:rFonts w:ascii="GHEA Grapalat" w:hAnsi="GHEA Grapalat" w:cs="Calibri"/>
          <w:b/>
          <w:bCs/>
          <w:sz w:val="18"/>
          <w:szCs w:val="18"/>
          <w:lang w:eastAsia="en-GB"/>
        </w:rPr>
      </w:pPr>
    </w:p>
    <w:p w14:paraId="0C1D1797" w14:textId="77777777" w:rsidR="008C3BF0" w:rsidRPr="008C3BF0" w:rsidRDefault="008C3BF0" w:rsidP="008C3BF0">
      <w:pPr>
        <w:spacing w:line="240" w:lineRule="atLeast"/>
        <w:jc w:val="center"/>
        <w:rPr>
          <w:rFonts w:ascii="GHEA Grapalat" w:eastAsia="Calibri" w:hAnsi="GHEA Grapalat" w:cs="Calibri"/>
          <w:b/>
          <w:bCs/>
          <w:i/>
          <w:iCs/>
          <w:sz w:val="22"/>
          <w:szCs w:val="18"/>
          <w:lang w:eastAsia="en-US" w:bidi="ar-SA"/>
        </w:rPr>
      </w:pPr>
      <w:r w:rsidRPr="008C3BF0">
        <w:rPr>
          <w:rFonts w:ascii="GHEA Grapalat" w:eastAsia="Calibri" w:hAnsi="GHEA Grapalat" w:cs="Calibri"/>
          <w:b/>
          <w:bCs/>
          <w:i/>
          <w:iCs/>
          <w:sz w:val="22"/>
          <w:szCs w:val="18"/>
          <w:lang w:eastAsia="en-US" w:bidi="ar-SA"/>
        </w:rPr>
        <w:t>ЛОТ 1</w:t>
      </w:r>
    </w:p>
    <w:p w14:paraId="5D7A5E0B" w14:textId="31A29581" w:rsidR="008C3BF0" w:rsidRPr="008C3BF0" w:rsidRDefault="005D5E87" w:rsidP="008C3BF0">
      <w:pPr>
        <w:spacing w:line="240" w:lineRule="atLeast"/>
        <w:jc w:val="center"/>
        <w:rPr>
          <w:rFonts w:ascii="GHEA Grapalat" w:eastAsia="Calibri" w:hAnsi="GHEA Grapalat"/>
          <w:b/>
          <w:i/>
          <w:iCs/>
          <w:sz w:val="22"/>
          <w:szCs w:val="22"/>
          <w:lang w:eastAsia="en-US" w:bidi="ar-SA"/>
        </w:rPr>
      </w:pPr>
      <w:r w:rsidRPr="005D5E87">
        <w:rPr>
          <w:rFonts w:ascii="GHEA Grapalat" w:eastAsia="Calibri" w:hAnsi="GHEA Grapalat" w:cs="Calibri"/>
          <w:b/>
          <w:bCs/>
          <w:i/>
          <w:iCs/>
          <w:sz w:val="22"/>
          <w:szCs w:val="18"/>
          <w:lang w:eastAsia="en-US" w:bidi="ar-SA"/>
        </w:rPr>
        <w:t>ТЕКУЩИЕ РЕМОНТНЫЕ РАБОТЫ ЗДАНИЯ ФОНДА «ЦЕНТР ПОДДЕРЖКИ ИНВЕСТИЦИЙ»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3269"/>
        <w:gridCol w:w="2509"/>
      </w:tblGrid>
      <w:tr w:rsidR="008C3BF0" w:rsidRPr="008C3BF0" w14:paraId="14BD2350" w14:textId="77777777" w:rsidTr="008C3BF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6B57F" w14:textId="77777777" w:rsidR="008C3BF0" w:rsidRPr="008C3BF0" w:rsidRDefault="008C3BF0" w:rsidP="008C3BF0">
            <w:pPr>
              <w:rPr>
                <w:rFonts w:ascii="GHEA Grapalat" w:hAnsi="GHEA Grapalat" w:cs="Arial"/>
                <w:b/>
                <w:bCs/>
                <w:i/>
                <w:iCs/>
                <w:sz w:val="18"/>
                <w:szCs w:val="18"/>
                <w:lang w:val="en-GB" w:eastAsia="en-GB" w:bidi="ar-SA"/>
              </w:rPr>
            </w:pPr>
            <w:r w:rsidRPr="008C3BF0">
              <w:rPr>
                <w:rFonts w:ascii="GHEA Grapalat" w:hAnsi="GHEA Grapalat" w:cs="Calibri"/>
                <w:b/>
                <w:bCs/>
                <w:i/>
                <w:iCs/>
                <w:sz w:val="18"/>
                <w:szCs w:val="18"/>
                <w:lang w:val="en-GB" w:eastAsia="en-GB" w:bidi="ar-SA"/>
              </w:rPr>
              <w:t>NN</w:t>
            </w:r>
          </w:p>
        </w:tc>
        <w:tc>
          <w:tcPr>
            <w:tcW w:w="3365" w:type="dxa"/>
            <w:vMerge w:val="restart"/>
            <w:tcBorders>
              <w:top w:val="single" w:sz="4" w:space="0" w:color="auto"/>
              <w:left w:val="single" w:sz="4" w:space="0" w:color="auto"/>
              <w:bottom w:val="single" w:sz="4" w:space="0" w:color="auto"/>
              <w:right w:val="single" w:sz="4" w:space="0" w:color="auto"/>
            </w:tcBorders>
            <w:vAlign w:val="center"/>
            <w:hideMark/>
          </w:tcPr>
          <w:p w14:paraId="771D9962" w14:textId="77777777" w:rsidR="008C3BF0" w:rsidRPr="008C3BF0" w:rsidRDefault="008C3BF0" w:rsidP="008C3BF0">
            <w:pPr>
              <w:jc w:val="center"/>
              <w:rPr>
                <w:rFonts w:ascii="GHEA Grapalat" w:hAnsi="GHEA Grapalat" w:cs="Arial"/>
                <w:b/>
                <w:bCs/>
                <w:i/>
                <w:iCs/>
                <w:sz w:val="18"/>
                <w:szCs w:val="18"/>
                <w:lang w:eastAsia="en-GB" w:bidi="ar-SA"/>
              </w:rPr>
            </w:pPr>
            <w:r w:rsidRPr="008C3BF0">
              <w:rPr>
                <w:rFonts w:ascii="GHEA Grapalat" w:hAnsi="GHEA Grapalat" w:cs="Arial"/>
                <w:b/>
                <w:bCs/>
                <w:i/>
                <w:iCs/>
                <w:sz w:val="18"/>
                <w:szCs w:val="18"/>
                <w:lang w:eastAsia="en-GB" w:bidi="ar-SA"/>
              </w:rPr>
              <w:t>Наименования отдельных видов работ, подлежащих выполнению подрядчиком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2330C" w14:textId="77777777" w:rsidR="008C3BF0" w:rsidRPr="008C3BF0" w:rsidRDefault="008C3BF0" w:rsidP="008C3BF0">
            <w:pPr>
              <w:jc w:val="center"/>
              <w:rPr>
                <w:rFonts w:ascii="GHEA Grapalat" w:hAnsi="GHEA Grapalat" w:cs="Arial"/>
                <w:b/>
                <w:bCs/>
                <w:i/>
                <w:iCs/>
                <w:sz w:val="18"/>
                <w:szCs w:val="18"/>
                <w:lang w:val="en-GB" w:eastAsia="en-GB" w:bidi="ar-SA"/>
              </w:rPr>
            </w:pPr>
            <w:proofErr w:type="spellStart"/>
            <w:r w:rsidRPr="008C3BF0">
              <w:rPr>
                <w:rFonts w:ascii="GHEA Grapalat" w:hAnsi="GHEA Grapalat" w:cs="Arial"/>
                <w:b/>
                <w:bCs/>
                <w:i/>
                <w:iCs/>
                <w:sz w:val="18"/>
                <w:szCs w:val="18"/>
                <w:lang w:val="en-GB" w:eastAsia="en-GB" w:bidi="ar-SA"/>
              </w:rPr>
              <w:t>Срок</w:t>
            </w:r>
            <w:proofErr w:type="spellEnd"/>
            <w:r w:rsidRPr="008C3BF0">
              <w:rPr>
                <w:rFonts w:ascii="GHEA Grapalat" w:hAnsi="GHEA Grapalat" w:cs="Arial"/>
                <w:b/>
                <w:bCs/>
                <w:i/>
                <w:iCs/>
                <w:sz w:val="18"/>
                <w:szCs w:val="18"/>
                <w:lang w:val="en-GB" w:eastAsia="en-GB" w:bidi="ar-SA"/>
              </w:rPr>
              <w:t xml:space="preserve"> </w:t>
            </w:r>
            <w:proofErr w:type="spellStart"/>
            <w:r w:rsidRPr="008C3BF0">
              <w:rPr>
                <w:rFonts w:ascii="GHEA Grapalat" w:hAnsi="GHEA Grapalat" w:cs="Arial"/>
                <w:b/>
                <w:bCs/>
                <w:i/>
                <w:iCs/>
                <w:sz w:val="18"/>
                <w:szCs w:val="18"/>
                <w:lang w:val="en-GB" w:eastAsia="en-GB" w:bidi="ar-SA"/>
              </w:rPr>
              <w:t>выполнения</w:t>
            </w:r>
            <w:proofErr w:type="spellEnd"/>
            <w:r w:rsidRPr="008C3BF0">
              <w:rPr>
                <w:rFonts w:ascii="GHEA Grapalat" w:hAnsi="GHEA Grapalat" w:cs="Arial"/>
                <w:b/>
                <w:bCs/>
                <w:i/>
                <w:iCs/>
                <w:sz w:val="18"/>
                <w:szCs w:val="18"/>
                <w:lang w:val="en-GB" w:eastAsia="en-GB" w:bidi="ar-SA"/>
              </w:rPr>
              <w:t xml:space="preserve"> </w:t>
            </w:r>
            <w:proofErr w:type="spellStart"/>
            <w:r w:rsidRPr="008C3BF0">
              <w:rPr>
                <w:rFonts w:ascii="GHEA Grapalat" w:hAnsi="GHEA Grapalat" w:cs="Arial"/>
                <w:b/>
                <w:bCs/>
                <w:i/>
                <w:iCs/>
                <w:sz w:val="18"/>
                <w:szCs w:val="18"/>
                <w:lang w:val="en-GB" w:eastAsia="en-GB" w:bidi="ar-SA"/>
              </w:rPr>
              <w:t>работ</w:t>
            </w:r>
            <w:proofErr w:type="spellEnd"/>
          </w:p>
        </w:tc>
      </w:tr>
      <w:tr w:rsidR="008C3BF0" w:rsidRPr="008C3BF0" w14:paraId="549FC1A5" w14:textId="77777777" w:rsidTr="008C3BF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6045" w14:textId="77777777" w:rsidR="008C3BF0" w:rsidRPr="008C3BF0" w:rsidRDefault="008C3BF0" w:rsidP="008C3BF0">
            <w:pPr>
              <w:spacing w:line="256" w:lineRule="auto"/>
              <w:rPr>
                <w:rFonts w:ascii="GHEA Grapalat" w:hAnsi="GHEA Grapalat" w:cs="Arial"/>
                <w:b/>
                <w:bCs/>
                <w:i/>
                <w:iCs/>
                <w:sz w:val="18"/>
                <w:szCs w:val="18"/>
                <w:lang w:val="en-GB" w:eastAsia="en-GB"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175A" w14:textId="77777777" w:rsidR="008C3BF0" w:rsidRPr="008C3BF0" w:rsidRDefault="008C3BF0" w:rsidP="008C3BF0">
            <w:pPr>
              <w:spacing w:line="256" w:lineRule="auto"/>
              <w:rPr>
                <w:rFonts w:ascii="GHEA Grapalat" w:hAnsi="GHEA Grapalat" w:cs="Arial"/>
                <w:b/>
                <w:bCs/>
                <w:i/>
                <w:iCs/>
                <w:sz w:val="18"/>
                <w:szCs w:val="18"/>
                <w:lang w:eastAsia="en-GB" w:bidi="ar-SA"/>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E9AD4" w14:textId="77777777" w:rsidR="008C3BF0" w:rsidRPr="008C3BF0" w:rsidRDefault="008C3BF0" w:rsidP="008C3BF0">
            <w:pPr>
              <w:jc w:val="center"/>
              <w:rPr>
                <w:rFonts w:ascii="GHEA Grapalat" w:hAnsi="GHEA Grapalat" w:cs="Arial"/>
                <w:b/>
                <w:bCs/>
                <w:i/>
                <w:iCs/>
                <w:sz w:val="18"/>
                <w:szCs w:val="18"/>
                <w:lang w:val="en-GB" w:eastAsia="en-GB" w:bidi="ar-SA"/>
              </w:rPr>
            </w:pPr>
            <w:proofErr w:type="spellStart"/>
            <w:r w:rsidRPr="008C3BF0">
              <w:rPr>
                <w:rFonts w:ascii="GHEA Grapalat" w:hAnsi="GHEA Grapalat" w:cs="Arial"/>
                <w:b/>
                <w:bCs/>
                <w:i/>
                <w:iCs/>
                <w:sz w:val="18"/>
                <w:szCs w:val="18"/>
                <w:lang w:val="en-GB" w:eastAsia="en-GB" w:bidi="ar-SA"/>
              </w:rPr>
              <w:t>Начало</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6ADA0" w14:textId="77777777" w:rsidR="008C3BF0" w:rsidRPr="008C3BF0" w:rsidRDefault="008C3BF0" w:rsidP="008C3BF0">
            <w:pPr>
              <w:jc w:val="center"/>
              <w:rPr>
                <w:rFonts w:ascii="GHEA Grapalat" w:hAnsi="GHEA Grapalat" w:cs="Arial"/>
                <w:b/>
                <w:bCs/>
                <w:i/>
                <w:iCs/>
                <w:sz w:val="18"/>
                <w:szCs w:val="18"/>
                <w:lang w:val="en-GB" w:eastAsia="en-GB" w:bidi="ar-SA"/>
              </w:rPr>
            </w:pPr>
            <w:proofErr w:type="spellStart"/>
            <w:r w:rsidRPr="008C3BF0">
              <w:rPr>
                <w:rFonts w:ascii="GHEA Grapalat" w:hAnsi="GHEA Grapalat" w:cs="Arial"/>
                <w:b/>
                <w:bCs/>
                <w:i/>
                <w:iCs/>
                <w:sz w:val="18"/>
                <w:szCs w:val="18"/>
                <w:lang w:val="en-GB" w:eastAsia="en-GB" w:bidi="ar-SA"/>
              </w:rPr>
              <w:t>Конец</w:t>
            </w:r>
            <w:proofErr w:type="spellEnd"/>
          </w:p>
        </w:tc>
      </w:tr>
      <w:tr w:rsidR="008C3BF0" w:rsidRPr="008C3BF0" w14:paraId="4D569BED" w14:textId="77777777" w:rsidTr="008C3BF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FD4ADB6" w14:textId="77777777" w:rsidR="008C3BF0" w:rsidRPr="008C3BF0" w:rsidRDefault="008C3BF0" w:rsidP="008C3BF0">
            <w:pPr>
              <w:ind w:left="-112"/>
              <w:jc w:val="center"/>
              <w:rPr>
                <w:rFonts w:ascii="GHEA Grapalat" w:hAnsi="GHEA Grapalat" w:cs="Arial"/>
                <w:b/>
                <w:bCs/>
                <w:i/>
                <w:iCs/>
                <w:sz w:val="18"/>
                <w:szCs w:val="18"/>
                <w:lang w:val="en-GB" w:eastAsia="en-GB" w:bidi="ar-SA"/>
              </w:rPr>
            </w:pPr>
            <w:r w:rsidRPr="008C3BF0">
              <w:rPr>
                <w:rFonts w:ascii="GHEA Grapalat" w:hAnsi="GHEA Grapalat" w:cs="Arial"/>
                <w:b/>
                <w:bCs/>
                <w:i/>
                <w:iCs/>
                <w:sz w:val="18"/>
                <w:szCs w:val="18"/>
                <w:lang w:val="en-GB" w:eastAsia="en-GB" w:bidi="ar-SA"/>
              </w:rPr>
              <w:t>0</w:t>
            </w:r>
          </w:p>
        </w:tc>
        <w:tc>
          <w:tcPr>
            <w:tcW w:w="3365" w:type="dxa"/>
            <w:tcBorders>
              <w:top w:val="single" w:sz="4" w:space="0" w:color="auto"/>
              <w:left w:val="single" w:sz="4" w:space="0" w:color="auto"/>
              <w:bottom w:val="single" w:sz="4" w:space="0" w:color="auto"/>
              <w:right w:val="single" w:sz="4" w:space="0" w:color="auto"/>
            </w:tcBorders>
            <w:noWrap/>
            <w:vAlign w:val="center"/>
            <w:hideMark/>
          </w:tcPr>
          <w:p w14:paraId="6D18DFA1" w14:textId="3F10D912" w:rsidR="008C3BF0" w:rsidRPr="008C3BF0" w:rsidRDefault="005D5E87" w:rsidP="008C3BF0">
            <w:pPr>
              <w:rPr>
                <w:rFonts w:ascii="GHEA Grapalat" w:hAnsi="GHEA Grapalat" w:cs="Arial"/>
                <w:b/>
                <w:bCs/>
                <w:i/>
                <w:iCs/>
                <w:sz w:val="18"/>
                <w:szCs w:val="18"/>
                <w:lang w:eastAsia="en-GB" w:bidi="ar-SA"/>
              </w:rPr>
            </w:pPr>
            <w:r w:rsidRPr="005D5E87">
              <w:rPr>
                <w:rFonts w:ascii="GHEA Grapalat" w:hAnsi="GHEA Grapalat" w:cs="Arial"/>
                <w:b/>
                <w:bCs/>
                <w:i/>
                <w:iCs/>
                <w:sz w:val="18"/>
                <w:szCs w:val="18"/>
                <w:lang w:eastAsia="en-GB" w:bidi="ar-SA"/>
              </w:rPr>
              <w:t>Текущие ремонтные работы здания Фонда «Центр поддержки инвестиций»</w:t>
            </w:r>
          </w:p>
        </w:tc>
        <w:tc>
          <w:tcPr>
            <w:tcW w:w="0" w:type="auto"/>
            <w:tcBorders>
              <w:top w:val="single" w:sz="4" w:space="0" w:color="auto"/>
              <w:left w:val="single" w:sz="4" w:space="0" w:color="auto"/>
              <w:bottom w:val="single" w:sz="4" w:space="0" w:color="auto"/>
              <w:right w:val="single" w:sz="4" w:space="0" w:color="auto"/>
            </w:tcBorders>
            <w:hideMark/>
          </w:tcPr>
          <w:p w14:paraId="6E480C63" w14:textId="6D7B6C0D" w:rsidR="008C3BF0" w:rsidRPr="008C3BF0" w:rsidRDefault="005D5E87" w:rsidP="008C3BF0">
            <w:pPr>
              <w:jc w:val="center"/>
              <w:rPr>
                <w:rFonts w:ascii="GHEA Grapalat" w:hAnsi="GHEA Grapalat" w:cs="Arial"/>
                <w:sz w:val="18"/>
                <w:szCs w:val="18"/>
                <w:lang w:eastAsia="en-GB" w:bidi="ar-SA"/>
              </w:rPr>
            </w:pPr>
            <w:r w:rsidRPr="005D5E87">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01731" w14:textId="1D83A15E" w:rsidR="008C3BF0" w:rsidRPr="008C3BF0" w:rsidRDefault="005D5E87" w:rsidP="008C3BF0">
            <w:pPr>
              <w:jc w:val="center"/>
              <w:rPr>
                <w:rFonts w:ascii="GHEA Grapalat" w:hAnsi="GHEA Grapalat" w:cs="Arial"/>
                <w:sz w:val="18"/>
                <w:szCs w:val="18"/>
                <w:lang w:eastAsia="en-GB" w:bidi="ar-SA"/>
              </w:rPr>
            </w:pPr>
            <w:r>
              <w:rPr>
                <w:rFonts w:ascii="GHEA Grapalat" w:hAnsi="GHEA Grapalat" w:cs="Arial"/>
                <w:sz w:val="18"/>
                <w:szCs w:val="18"/>
                <w:lang w:val="hy-AM" w:eastAsia="en-GB" w:bidi="ar-SA"/>
              </w:rPr>
              <w:t xml:space="preserve">90 </w:t>
            </w:r>
            <w:r w:rsidR="008C3BF0" w:rsidRPr="008C3BF0">
              <w:rPr>
                <w:rFonts w:ascii="GHEA Grapalat" w:hAnsi="GHEA Grapalat" w:cs="Arial"/>
                <w:sz w:val="18"/>
                <w:szCs w:val="18"/>
                <w:lang w:eastAsia="en-GB" w:bidi="ar-SA"/>
              </w:rPr>
              <w:t>дней после вступления в силу договора, заключаемого между сторонами в случае финансовых средств</w:t>
            </w:r>
          </w:p>
        </w:tc>
      </w:tr>
    </w:tbl>
    <w:p w14:paraId="2DB2D14A" w14:textId="77777777" w:rsidR="008C3BF0" w:rsidRPr="008C3BF0" w:rsidRDefault="008C3BF0" w:rsidP="008C3BF0">
      <w:pPr>
        <w:spacing w:line="240" w:lineRule="atLeast"/>
        <w:jc w:val="center"/>
        <w:rPr>
          <w:rFonts w:ascii="GHEA Grapalat" w:eastAsia="Calibri" w:hAnsi="GHEA Grapalat" w:cs="Calibri"/>
          <w:b/>
          <w:bCs/>
          <w:i/>
          <w:iCs/>
          <w:sz w:val="22"/>
          <w:szCs w:val="18"/>
          <w:lang w:eastAsia="en-US" w:bidi="ar-SA"/>
        </w:rPr>
      </w:pPr>
    </w:p>
    <w:p w14:paraId="3AA1F559" w14:textId="77777777" w:rsidR="00A62B1A" w:rsidRDefault="00A62B1A" w:rsidP="00A62B1A">
      <w:pPr>
        <w:jc w:val="cente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3A2D8B">
        <w:trPr>
          <w:jc w:val="center"/>
        </w:trPr>
        <w:tc>
          <w:tcPr>
            <w:tcW w:w="4536" w:type="dxa"/>
          </w:tcPr>
          <w:p w14:paraId="6DDC0F3E" w14:textId="4E64986C" w:rsidR="00F85C33" w:rsidRDefault="00F85C33" w:rsidP="003A2D8B">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2A99C4F9"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68265142"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210831C9"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526AB992"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635DEFCD"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25C57C8B" w14:textId="77777777" w:rsidR="005D5E87" w:rsidRPr="009F3DC7" w:rsidRDefault="005D5E87" w:rsidP="005D5E87">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0438548F" w14:textId="77777777" w:rsidR="005D5E87" w:rsidRPr="009F3DC7" w:rsidRDefault="005D5E87" w:rsidP="003A2D8B">
            <w:pPr>
              <w:widowControl w:val="0"/>
              <w:spacing w:after="160" w:line="360" w:lineRule="auto"/>
              <w:ind w:firstLine="34"/>
              <w:jc w:val="center"/>
              <w:rPr>
                <w:rFonts w:ascii="GHEA Grapalat" w:hAnsi="GHEA Grapalat" w:cs="Sylfaen"/>
                <w:b/>
                <w:bCs/>
              </w:rPr>
            </w:pPr>
          </w:p>
          <w:p w14:paraId="2E41ABE5" w14:textId="77777777" w:rsidR="00F85C33" w:rsidRPr="009A39EA" w:rsidRDefault="00F85C33" w:rsidP="003A2D8B">
            <w:pPr>
              <w:widowControl w:val="0"/>
              <w:ind w:firstLine="34"/>
              <w:jc w:val="center"/>
              <w:rPr>
                <w:rFonts w:ascii="GHEA Grapalat" w:hAnsi="GHEA Grapalat"/>
              </w:rPr>
            </w:pPr>
            <w:r w:rsidRPr="009A39EA">
              <w:rPr>
                <w:rFonts w:ascii="GHEA Grapalat" w:hAnsi="GHEA Grapalat"/>
              </w:rPr>
              <w:t>_______________________</w:t>
            </w:r>
          </w:p>
          <w:p w14:paraId="286C3919" w14:textId="77777777" w:rsidR="00F85C33" w:rsidRPr="008C1A9F" w:rsidRDefault="00F85C33" w:rsidP="003A2D8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3A2D8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3A2D8B">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3A2D8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3A2D8B">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3A2D8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3A2D8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6E0BF8" w14:textId="77777777" w:rsidR="0067740A" w:rsidRDefault="0067740A" w:rsidP="00A62B1A">
      <w:pPr>
        <w:widowControl w:val="0"/>
        <w:spacing w:after="160"/>
        <w:jc w:val="right"/>
        <w:rPr>
          <w:rFonts w:ascii="GHEA Grapalat" w:hAnsi="GHEA Grapalat"/>
          <w:i/>
          <w:lang w:val="en-US"/>
        </w:rPr>
      </w:pPr>
    </w:p>
    <w:p w14:paraId="2979945E" w14:textId="77777777" w:rsidR="0067740A" w:rsidRDefault="0067740A" w:rsidP="00A62B1A">
      <w:pPr>
        <w:widowControl w:val="0"/>
        <w:spacing w:after="160"/>
        <w:jc w:val="right"/>
        <w:rPr>
          <w:rFonts w:ascii="GHEA Grapalat" w:hAnsi="GHEA Grapalat"/>
          <w:i/>
          <w:lang w:val="en-US"/>
        </w:rPr>
      </w:pPr>
    </w:p>
    <w:p w14:paraId="40226185" w14:textId="4E346828"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t>Приложение № 3</w:t>
      </w:r>
    </w:p>
    <w:p w14:paraId="6C94C03D" w14:textId="1E20EE5D"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lastRenderedPageBreak/>
        <w:t>к Договору под кодом</w:t>
      </w:r>
      <w:r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0"/>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31658" w:rsidRPr="00685FDC" w14:paraId="756C85E1" w14:textId="77777777" w:rsidTr="00522A91">
        <w:trPr>
          <w:cantSplit/>
          <w:trHeight w:val="1134"/>
          <w:jc w:val="center"/>
        </w:trPr>
        <w:tc>
          <w:tcPr>
            <w:tcW w:w="1084" w:type="dxa"/>
            <w:vAlign w:val="center"/>
          </w:tcPr>
          <w:p w14:paraId="2A44E572" w14:textId="77777777" w:rsidR="00931658" w:rsidRDefault="00931658" w:rsidP="00931658">
            <w:pPr>
              <w:jc w:val="center"/>
              <w:rPr>
                <w:rFonts w:ascii="GHEA Grapalat" w:hAnsi="GHEA Grapalat"/>
                <w:sz w:val="20"/>
                <w:lang w:val="es-ES"/>
              </w:rPr>
            </w:pPr>
          </w:p>
          <w:p w14:paraId="7AD85DDB" w14:textId="4D5CFD83" w:rsidR="00931658" w:rsidRPr="00685FDC" w:rsidRDefault="00931658" w:rsidP="00931658">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6ED82E90" w14:textId="77777777" w:rsidR="00931658" w:rsidRDefault="00931658" w:rsidP="00931658">
            <w:pPr>
              <w:jc w:val="center"/>
              <w:rPr>
                <w:rFonts w:ascii="GHEA Grapalat" w:hAnsi="GHEA Grapalat"/>
                <w:sz w:val="20"/>
                <w:lang w:val="es-ES"/>
              </w:rPr>
            </w:pPr>
          </w:p>
          <w:p w14:paraId="59959391" w14:textId="5C044555" w:rsidR="00931658" w:rsidRPr="008C3BF0" w:rsidRDefault="00931658" w:rsidP="00931658">
            <w:pPr>
              <w:widowControl w:val="0"/>
              <w:spacing w:after="120"/>
              <w:jc w:val="center"/>
              <w:rPr>
                <w:rFonts w:ascii="GHEA Grapalat" w:hAnsi="GHEA Grapalat"/>
                <w:sz w:val="14"/>
                <w:szCs w:val="16"/>
              </w:rPr>
            </w:pPr>
            <w:r>
              <w:rPr>
                <w:rFonts w:ascii="Calibri" w:hAnsi="Calibri" w:cs="Calibri"/>
                <w:color w:val="000000"/>
                <w:sz w:val="22"/>
                <w:szCs w:val="22"/>
              </w:rPr>
              <w:t>45461100</w:t>
            </w:r>
            <w:r>
              <w:rPr>
                <w:rFonts w:ascii="Calibri" w:hAnsi="Calibri" w:cs="Calibri"/>
                <w:color w:val="000000"/>
                <w:sz w:val="22"/>
                <w:szCs w:val="22"/>
                <w:lang w:val="hy-AM"/>
              </w:rPr>
              <w:t>/1</w:t>
            </w:r>
          </w:p>
        </w:tc>
        <w:tc>
          <w:tcPr>
            <w:tcW w:w="1279" w:type="dxa"/>
            <w:vAlign w:val="center"/>
          </w:tcPr>
          <w:p w14:paraId="5A4B0900" w14:textId="4F787AB9" w:rsidR="00931658" w:rsidRPr="0067740A" w:rsidRDefault="00931658" w:rsidP="00931658">
            <w:pPr>
              <w:jc w:val="center"/>
              <w:rPr>
                <w:rFonts w:ascii="GHEA Grapalat" w:hAnsi="GHEA Grapalat"/>
                <w:sz w:val="14"/>
                <w:szCs w:val="16"/>
                <w:lang w:val="hy-AM"/>
              </w:rPr>
            </w:pPr>
            <w:r w:rsidRPr="00931658">
              <w:rPr>
                <w:rFonts w:ascii="GHEA Grapalat" w:hAnsi="GHEA Grapalat"/>
                <w:sz w:val="14"/>
                <w:szCs w:val="16"/>
                <w:lang w:val="hy-AM"/>
              </w:rPr>
              <w:t>текущие ремонтные работы зданий</w:t>
            </w:r>
          </w:p>
        </w:tc>
        <w:tc>
          <w:tcPr>
            <w:tcW w:w="567" w:type="dxa"/>
          </w:tcPr>
          <w:p w14:paraId="334E5D24" w14:textId="77777777" w:rsidR="00931658" w:rsidRPr="0093002B" w:rsidRDefault="00931658" w:rsidP="00931658">
            <w:pPr>
              <w:jc w:val="center"/>
              <w:rPr>
                <w:rFonts w:ascii="GHEA Grapalat" w:hAnsi="GHEA Grapalat"/>
                <w:sz w:val="20"/>
                <w:lang w:val="pt-BR"/>
              </w:rPr>
            </w:pPr>
          </w:p>
          <w:p w14:paraId="6057F9C1" w14:textId="77777777" w:rsidR="00931658" w:rsidRPr="0093002B" w:rsidRDefault="00931658" w:rsidP="00931658">
            <w:pPr>
              <w:jc w:val="center"/>
              <w:rPr>
                <w:rFonts w:ascii="GHEA Grapalat" w:hAnsi="GHEA Grapalat"/>
                <w:sz w:val="20"/>
                <w:lang w:val="pt-BR"/>
              </w:rPr>
            </w:pPr>
          </w:p>
          <w:p w14:paraId="0BA5315A" w14:textId="2A154C7D" w:rsidR="00931658" w:rsidRPr="00685FDC" w:rsidRDefault="00931658" w:rsidP="00931658">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931658" w:rsidRPr="0093002B" w:rsidRDefault="00931658" w:rsidP="00931658">
            <w:pPr>
              <w:jc w:val="center"/>
              <w:rPr>
                <w:rFonts w:ascii="GHEA Grapalat" w:hAnsi="GHEA Grapalat"/>
                <w:sz w:val="20"/>
                <w:lang w:val="pt-BR"/>
              </w:rPr>
            </w:pPr>
          </w:p>
          <w:p w14:paraId="498351D0" w14:textId="77777777" w:rsidR="00931658" w:rsidRPr="0093002B" w:rsidRDefault="00931658" w:rsidP="00931658">
            <w:pPr>
              <w:jc w:val="center"/>
              <w:rPr>
                <w:rFonts w:ascii="GHEA Grapalat" w:hAnsi="GHEA Grapalat"/>
                <w:sz w:val="20"/>
                <w:lang w:val="pt-BR"/>
              </w:rPr>
            </w:pPr>
          </w:p>
          <w:p w14:paraId="5B62EFD5" w14:textId="4DE6783F" w:rsidR="00931658" w:rsidRPr="00685FDC" w:rsidRDefault="00931658" w:rsidP="00931658">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931658" w:rsidRPr="0093002B" w:rsidRDefault="00931658" w:rsidP="00931658">
            <w:pPr>
              <w:jc w:val="center"/>
              <w:rPr>
                <w:rFonts w:ascii="GHEA Grapalat" w:hAnsi="GHEA Grapalat"/>
                <w:sz w:val="20"/>
                <w:lang w:val="pt-BR"/>
              </w:rPr>
            </w:pPr>
          </w:p>
          <w:p w14:paraId="05335F6E" w14:textId="77777777" w:rsidR="00931658" w:rsidRPr="0093002B" w:rsidRDefault="00931658" w:rsidP="00931658">
            <w:pPr>
              <w:jc w:val="center"/>
              <w:rPr>
                <w:rFonts w:ascii="GHEA Grapalat" w:hAnsi="GHEA Grapalat"/>
                <w:sz w:val="20"/>
                <w:lang w:val="pt-BR"/>
              </w:rPr>
            </w:pPr>
          </w:p>
          <w:p w14:paraId="7D97A9AC" w14:textId="1EE0C492"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931658" w:rsidRPr="0093002B" w:rsidRDefault="00931658" w:rsidP="00931658">
            <w:pPr>
              <w:jc w:val="center"/>
              <w:rPr>
                <w:rFonts w:ascii="GHEA Grapalat" w:hAnsi="GHEA Grapalat"/>
                <w:sz w:val="20"/>
                <w:lang w:val="pt-BR"/>
              </w:rPr>
            </w:pPr>
          </w:p>
          <w:p w14:paraId="6C6C08DB" w14:textId="77777777" w:rsidR="00931658" w:rsidRPr="0093002B" w:rsidRDefault="00931658" w:rsidP="00931658">
            <w:pPr>
              <w:jc w:val="center"/>
              <w:rPr>
                <w:rFonts w:ascii="GHEA Grapalat" w:hAnsi="GHEA Grapalat"/>
                <w:sz w:val="20"/>
                <w:lang w:val="pt-BR"/>
              </w:rPr>
            </w:pPr>
          </w:p>
          <w:p w14:paraId="3E552FE2" w14:textId="079CA370"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931658" w:rsidRPr="0093002B" w:rsidRDefault="00931658" w:rsidP="00931658">
            <w:pPr>
              <w:jc w:val="center"/>
              <w:rPr>
                <w:rFonts w:ascii="GHEA Grapalat" w:hAnsi="GHEA Grapalat"/>
                <w:sz w:val="20"/>
                <w:lang w:val="pt-BR"/>
              </w:rPr>
            </w:pPr>
          </w:p>
          <w:p w14:paraId="448741E0" w14:textId="77777777" w:rsidR="00931658" w:rsidRPr="0093002B" w:rsidRDefault="00931658" w:rsidP="00931658">
            <w:pPr>
              <w:jc w:val="center"/>
              <w:rPr>
                <w:rFonts w:ascii="GHEA Grapalat" w:hAnsi="GHEA Grapalat"/>
                <w:sz w:val="20"/>
                <w:lang w:val="pt-BR"/>
              </w:rPr>
            </w:pPr>
          </w:p>
          <w:p w14:paraId="651AC971" w14:textId="13F70824"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931658" w:rsidRPr="0093002B" w:rsidRDefault="00931658" w:rsidP="00931658">
            <w:pPr>
              <w:jc w:val="center"/>
              <w:rPr>
                <w:rFonts w:ascii="GHEA Grapalat" w:hAnsi="GHEA Grapalat"/>
                <w:sz w:val="20"/>
                <w:lang w:val="pt-BR"/>
              </w:rPr>
            </w:pPr>
          </w:p>
          <w:p w14:paraId="0E740C7A" w14:textId="77777777" w:rsidR="00931658" w:rsidRPr="0093002B" w:rsidRDefault="00931658" w:rsidP="00931658">
            <w:pPr>
              <w:jc w:val="center"/>
              <w:rPr>
                <w:rFonts w:ascii="GHEA Grapalat" w:hAnsi="GHEA Grapalat"/>
                <w:sz w:val="20"/>
                <w:lang w:val="pt-BR"/>
              </w:rPr>
            </w:pPr>
          </w:p>
          <w:p w14:paraId="4FAED3CF" w14:textId="150F4D3C"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931658" w:rsidRPr="0093002B" w:rsidRDefault="00931658" w:rsidP="00931658">
            <w:pPr>
              <w:jc w:val="center"/>
              <w:rPr>
                <w:rFonts w:ascii="GHEA Grapalat" w:hAnsi="GHEA Grapalat"/>
                <w:sz w:val="20"/>
                <w:lang w:val="pt-BR"/>
              </w:rPr>
            </w:pPr>
          </w:p>
          <w:p w14:paraId="582D25FE" w14:textId="77777777" w:rsidR="00931658" w:rsidRPr="0093002B" w:rsidRDefault="00931658" w:rsidP="00931658">
            <w:pPr>
              <w:jc w:val="center"/>
              <w:rPr>
                <w:rFonts w:ascii="GHEA Grapalat" w:hAnsi="GHEA Grapalat"/>
                <w:sz w:val="20"/>
                <w:lang w:val="pt-BR"/>
              </w:rPr>
            </w:pPr>
          </w:p>
          <w:p w14:paraId="01008B4A" w14:textId="5717714A"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931658" w:rsidRPr="0093002B" w:rsidRDefault="00931658" w:rsidP="00931658">
            <w:pPr>
              <w:jc w:val="center"/>
              <w:rPr>
                <w:rFonts w:ascii="GHEA Grapalat" w:hAnsi="GHEA Grapalat"/>
                <w:sz w:val="20"/>
                <w:lang w:val="pt-BR"/>
              </w:rPr>
            </w:pPr>
          </w:p>
          <w:p w14:paraId="0DF46730" w14:textId="77777777" w:rsidR="00931658" w:rsidRPr="0093002B" w:rsidRDefault="00931658" w:rsidP="00931658">
            <w:pPr>
              <w:jc w:val="center"/>
              <w:rPr>
                <w:rFonts w:ascii="GHEA Grapalat" w:hAnsi="GHEA Grapalat"/>
                <w:sz w:val="20"/>
                <w:lang w:val="pt-BR"/>
              </w:rPr>
            </w:pPr>
          </w:p>
          <w:p w14:paraId="0CEC3641" w14:textId="74276199"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931658" w:rsidRPr="0093002B" w:rsidRDefault="00931658" w:rsidP="00931658">
            <w:pPr>
              <w:jc w:val="center"/>
              <w:rPr>
                <w:rFonts w:ascii="GHEA Grapalat" w:hAnsi="GHEA Grapalat"/>
                <w:sz w:val="20"/>
                <w:lang w:val="pt-BR"/>
              </w:rPr>
            </w:pPr>
          </w:p>
          <w:p w14:paraId="700C6753" w14:textId="77777777" w:rsidR="00931658" w:rsidRPr="0093002B" w:rsidRDefault="00931658" w:rsidP="00931658">
            <w:pPr>
              <w:jc w:val="center"/>
              <w:rPr>
                <w:rFonts w:ascii="GHEA Grapalat" w:hAnsi="GHEA Grapalat"/>
                <w:sz w:val="20"/>
                <w:lang w:val="pt-BR"/>
              </w:rPr>
            </w:pPr>
          </w:p>
          <w:p w14:paraId="5CEA2112" w14:textId="26E4D5F6"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931658" w:rsidRPr="0093002B" w:rsidRDefault="00931658" w:rsidP="00931658">
            <w:pPr>
              <w:jc w:val="center"/>
              <w:rPr>
                <w:rFonts w:ascii="GHEA Grapalat" w:hAnsi="GHEA Grapalat"/>
                <w:sz w:val="20"/>
                <w:lang w:val="pt-BR"/>
              </w:rPr>
            </w:pPr>
          </w:p>
          <w:p w14:paraId="74D577AB" w14:textId="77777777" w:rsidR="00931658" w:rsidRPr="0093002B" w:rsidRDefault="00931658" w:rsidP="00931658">
            <w:pPr>
              <w:jc w:val="center"/>
              <w:rPr>
                <w:rFonts w:ascii="GHEA Grapalat" w:hAnsi="GHEA Grapalat"/>
                <w:sz w:val="20"/>
                <w:lang w:val="pt-BR"/>
              </w:rPr>
            </w:pPr>
          </w:p>
          <w:p w14:paraId="1D03A37E" w14:textId="3C5CBEA0" w:rsidR="00931658" w:rsidRPr="00685FDC" w:rsidRDefault="00931658" w:rsidP="0093165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extDirection w:val="btLr"/>
          </w:tcPr>
          <w:p w14:paraId="2FA3E2CE" w14:textId="1EF730DC" w:rsidR="00931658" w:rsidRPr="00685FDC" w:rsidRDefault="00931658" w:rsidP="00931658">
            <w:pPr>
              <w:widowControl w:val="0"/>
              <w:spacing w:after="120"/>
              <w:ind w:left="-95" w:right="-88"/>
              <w:jc w:val="center"/>
              <w:rPr>
                <w:rFonts w:ascii="GHEA Grapalat" w:hAnsi="GHEA Grapalat" w:cs="Arial"/>
                <w:sz w:val="14"/>
                <w:szCs w:val="16"/>
              </w:rPr>
            </w:pPr>
            <w:r>
              <w:rPr>
                <w:rFonts w:ascii="GHEA Grapalat" w:hAnsi="GHEA Grapalat"/>
                <w:sz w:val="20"/>
                <w:lang w:val="hy-AM"/>
              </w:rPr>
              <w:t>50</w:t>
            </w:r>
            <w:r w:rsidRPr="0093002B">
              <w:rPr>
                <w:rFonts w:ascii="GHEA Grapalat" w:hAnsi="GHEA Grapalat"/>
                <w:sz w:val="20"/>
                <w:lang w:val="pt-BR"/>
              </w:rPr>
              <w:t xml:space="preserve"> %</w:t>
            </w:r>
          </w:p>
        </w:tc>
        <w:tc>
          <w:tcPr>
            <w:tcW w:w="567" w:type="dxa"/>
            <w:textDirection w:val="btLr"/>
          </w:tcPr>
          <w:p w14:paraId="3D40BDFF" w14:textId="61BF1C89" w:rsidR="00931658" w:rsidRPr="00685FDC" w:rsidRDefault="00931658" w:rsidP="00931658">
            <w:pPr>
              <w:widowControl w:val="0"/>
              <w:spacing w:after="120"/>
              <w:ind w:left="-95" w:right="-88"/>
              <w:jc w:val="center"/>
              <w:rPr>
                <w:rFonts w:ascii="GHEA Grapalat" w:hAnsi="GHEA Grapalat" w:cs="Arial"/>
                <w:sz w:val="14"/>
                <w:szCs w:val="16"/>
              </w:rPr>
            </w:pPr>
            <w:r>
              <w:rPr>
                <w:rFonts w:ascii="GHEA Grapalat" w:hAnsi="GHEA Grapalat"/>
                <w:sz w:val="20"/>
                <w:lang w:val="hy-AM"/>
              </w:rPr>
              <w:t>75</w:t>
            </w:r>
            <w:r w:rsidRPr="0093002B">
              <w:rPr>
                <w:rFonts w:ascii="GHEA Grapalat" w:hAnsi="GHEA Grapalat"/>
                <w:sz w:val="20"/>
                <w:lang w:val="pt-BR"/>
              </w:rPr>
              <w:t>%</w:t>
            </w:r>
          </w:p>
        </w:tc>
        <w:tc>
          <w:tcPr>
            <w:tcW w:w="567" w:type="dxa"/>
          </w:tcPr>
          <w:p w14:paraId="25916947" w14:textId="77777777" w:rsidR="00931658" w:rsidRPr="0093002B" w:rsidRDefault="00931658" w:rsidP="00931658">
            <w:pPr>
              <w:jc w:val="center"/>
              <w:rPr>
                <w:rFonts w:ascii="GHEA Grapalat" w:hAnsi="GHEA Grapalat"/>
                <w:sz w:val="20"/>
                <w:lang w:val="pt-BR"/>
              </w:rPr>
            </w:pPr>
          </w:p>
          <w:p w14:paraId="568086C2" w14:textId="77777777" w:rsidR="00931658" w:rsidRPr="0093002B" w:rsidRDefault="00931658" w:rsidP="00931658">
            <w:pPr>
              <w:jc w:val="center"/>
              <w:rPr>
                <w:rFonts w:ascii="GHEA Grapalat" w:hAnsi="GHEA Grapalat"/>
                <w:sz w:val="20"/>
                <w:lang w:val="pt-BR"/>
              </w:rPr>
            </w:pPr>
          </w:p>
          <w:p w14:paraId="77C5AC36" w14:textId="1BBEA2A3" w:rsidR="00931658" w:rsidRPr="00685FDC" w:rsidRDefault="00931658" w:rsidP="00931658">
            <w:pPr>
              <w:widowControl w:val="0"/>
              <w:spacing w:after="120"/>
              <w:ind w:left="-95" w:right="-88"/>
              <w:jc w:val="center"/>
              <w:rPr>
                <w:rFonts w:ascii="GHEA Grapalat" w:hAnsi="GHEA Grapalat"/>
                <w:b/>
                <w:sz w:val="14"/>
                <w:szCs w:val="16"/>
              </w:rPr>
            </w:pPr>
            <w:r>
              <w:rPr>
                <w:rFonts w:ascii="GHEA Grapalat" w:hAnsi="GHEA Grapalat"/>
                <w:sz w:val="20"/>
                <w:lang w:val="hy-AM"/>
              </w:rPr>
              <w:t>75</w:t>
            </w:r>
            <w:r w:rsidRPr="0093002B">
              <w:rPr>
                <w:rFonts w:ascii="GHEA Grapalat" w:hAnsi="GHEA Grapalat"/>
                <w:sz w:val="20"/>
                <w:lang w:val="pt-BR"/>
              </w:rPr>
              <w:t xml:space="preserve"> %</w:t>
            </w:r>
          </w:p>
        </w:tc>
      </w:tr>
      <w:tr w:rsidR="00931658" w:rsidRPr="00685FDC" w14:paraId="58FD0B7E" w14:textId="77777777" w:rsidTr="00522A91">
        <w:trPr>
          <w:jc w:val="center"/>
        </w:trPr>
        <w:tc>
          <w:tcPr>
            <w:tcW w:w="11337" w:type="dxa"/>
            <w:gridSpan w:val="16"/>
          </w:tcPr>
          <w:p w14:paraId="268860FA"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31658" w:rsidRPr="00685FDC" w14:paraId="5380E5C2" w14:textId="77777777" w:rsidTr="00522A91">
        <w:trPr>
          <w:jc w:val="center"/>
        </w:trPr>
        <w:tc>
          <w:tcPr>
            <w:tcW w:w="1084" w:type="dxa"/>
            <w:vAlign w:val="center"/>
          </w:tcPr>
          <w:p w14:paraId="7EAED535"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14365CCD"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0492D268"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F9EA086" w14:textId="24911F21" w:rsidR="00931658" w:rsidRPr="00685FDC" w:rsidRDefault="00931658" w:rsidP="00522A9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931658" w:rsidRPr="00685FDC" w14:paraId="03277065" w14:textId="77777777" w:rsidTr="00522A91">
        <w:trPr>
          <w:cantSplit/>
          <w:trHeight w:val="1134"/>
          <w:jc w:val="center"/>
        </w:trPr>
        <w:tc>
          <w:tcPr>
            <w:tcW w:w="1084" w:type="dxa"/>
          </w:tcPr>
          <w:p w14:paraId="12FB1C58" w14:textId="77777777" w:rsidR="00931658" w:rsidRPr="00685FDC" w:rsidRDefault="00931658" w:rsidP="00522A91">
            <w:pPr>
              <w:widowControl w:val="0"/>
              <w:spacing w:after="120"/>
              <w:jc w:val="center"/>
              <w:rPr>
                <w:rFonts w:ascii="GHEA Grapalat" w:hAnsi="GHEA Grapalat"/>
                <w:sz w:val="14"/>
                <w:szCs w:val="16"/>
              </w:rPr>
            </w:pPr>
          </w:p>
        </w:tc>
        <w:tc>
          <w:tcPr>
            <w:tcW w:w="1461" w:type="dxa"/>
          </w:tcPr>
          <w:p w14:paraId="467B1FC7" w14:textId="77777777" w:rsidR="00931658" w:rsidRPr="00685FDC" w:rsidRDefault="00931658" w:rsidP="00522A91">
            <w:pPr>
              <w:widowControl w:val="0"/>
              <w:spacing w:after="120"/>
              <w:jc w:val="center"/>
              <w:rPr>
                <w:rFonts w:ascii="GHEA Grapalat" w:hAnsi="GHEA Grapalat"/>
                <w:sz w:val="14"/>
                <w:szCs w:val="16"/>
              </w:rPr>
            </w:pPr>
          </w:p>
        </w:tc>
        <w:tc>
          <w:tcPr>
            <w:tcW w:w="1279" w:type="dxa"/>
          </w:tcPr>
          <w:p w14:paraId="7C7EFDE4" w14:textId="77777777" w:rsidR="00931658" w:rsidRPr="00685FDC" w:rsidRDefault="00931658" w:rsidP="00522A91">
            <w:pPr>
              <w:widowControl w:val="0"/>
              <w:spacing w:after="120"/>
              <w:jc w:val="center"/>
              <w:rPr>
                <w:rFonts w:ascii="GHEA Grapalat" w:hAnsi="GHEA Grapalat"/>
                <w:sz w:val="14"/>
                <w:szCs w:val="16"/>
              </w:rPr>
            </w:pPr>
          </w:p>
        </w:tc>
        <w:tc>
          <w:tcPr>
            <w:tcW w:w="567" w:type="dxa"/>
            <w:vAlign w:val="center"/>
          </w:tcPr>
          <w:p w14:paraId="2EDF038C"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3C97E51B" w14:textId="77777777" w:rsidR="00931658" w:rsidRPr="00685FDC" w:rsidRDefault="00931658" w:rsidP="00522A9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2A3D0F15"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03785D0B" w14:textId="77777777" w:rsidR="00931658" w:rsidRPr="00685FDC" w:rsidRDefault="00931658" w:rsidP="00522A9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3B961C4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08C6B85E"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4A9B9DF4"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F076F22"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B3F4EDB"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76C109C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66A1695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595227A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C85310" w14:textId="77777777" w:rsidR="00931658" w:rsidRPr="00931658"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144C" w:rsidRPr="00685FDC" w14:paraId="636D0F59" w14:textId="77777777" w:rsidTr="00522A91">
        <w:trPr>
          <w:cantSplit/>
          <w:trHeight w:val="1134"/>
          <w:jc w:val="center"/>
        </w:trPr>
        <w:tc>
          <w:tcPr>
            <w:tcW w:w="1084" w:type="dxa"/>
            <w:vAlign w:val="center"/>
          </w:tcPr>
          <w:p w14:paraId="1B0F9588" w14:textId="77777777" w:rsidR="0061144C" w:rsidRDefault="0061144C" w:rsidP="0061144C">
            <w:pPr>
              <w:jc w:val="center"/>
              <w:rPr>
                <w:rFonts w:ascii="GHEA Grapalat" w:hAnsi="GHEA Grapalat"/>
                <w:sz w:val="20"/>
                <w:lang w:val="es-ES"/>
              </w:rPr>
            </w:pPr>
          </w:p>
          <w:p w14:paraId="3FE836C9" w14:textId="77777777" w:rsidR="0061144C" w:rsidRPr="00685FDC" w:rsidRDefault="0061144C" w:rsidP="0061144C">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4A8A8639" w14:textId="77777777" w:rsidR="0061144C" w:rsidRDefault="0061144C" w:rsidP="0061144C">
            <w:pPr>
              <w:jc w:val="center"/>
              <w:rPr>
                <w:rFonts w:ascii="GHEA Grapalat" w:hAnsi="GHEA Grapalat"/>
                <w:sz w:val="20"/>
                <w:lang w:val="es-ES"/>
              </w:rPr>
            </w:pPr>
          </w:p>
          <w:p w14:paraId="3F4C244E" w14:textId="77777777" w:rsidR="0061144C" w:rsidRPr="008C3BF0" w:rsidRDefault="0061144C" w:rsidP="0061144C">
            <w:pPr>
              <w:widowControl w:val="0"/>
              <w:spacing w:after="120"/>
              <w:jc w:val="center"/>
              <w:rPr>
                <w:rFonts w:ascii="GHEA Grapalat" w:hAnsi="GHEA Grapalat"/>
                <w:sz w:val="14"/>
                <w:szCs w:val="16"/>
              </w:rPr>
            </w:pPr>
            <w:r>
              <w:rPr>
                <w:rFonts w:ascii="Calibri" w:hAnsi="Calibri" w:cs="Calibri"/>
                <w:color w:val="000000"/>
                <w:sz w:val="22"/>
                <w:szCs w:val="22"/>
              </w:rPr>
              <w:t>45461100</w:t>
            </w:r>
            <w:r>
              <w:rPr>
                <w:rFonts w:ascii="Calibri" w:hAnsi="Calibri" w:cs="Calibri"/>
                <w:color w:val="000000"/>
                <w:sz w:val="22"/>
                <w:szCs w:val="22"/>
                <w:lang w:val="hy-AM"/>
              </w:rPr>
              <w:t>/1</w:t>
            </w:r>
          </w:p>
        </w:tc>
        <w:tc>
          <w:tcPr>
            <w:tcW w:w="1279" w:type="dxa"/>
            <w:vAlign w:val="center"/>
          </w:tcPr>
          <w:p w14:paraId="671997E1" w14:textId="77777777" w:rsidR="0061144C" w:rsidRPr="0067740A" w:rsidRDefault="0061144C" w:rsidP="0061144C">
            <w:pPr>
              <w:jc w:val="center"/>
              <w:rPr>
                <w:rFonts w:ascii="GHEA Grapalat" w:hAnsi="GHEA Grapalat"/>
                <w:sz w:val="14"/>
                <w:szCs w:val="16"/>
                <w:lang w:val="hy-AM"/>
              </w:rPr>
            </w:pPr>
            <w:r w:rsidRPr="00931658">
              <w:rPr>
                <w:rFonts w:ascii="GHEA Grapalat" w:hAnsi="GHEA Grapalat"/>
                <w:sz w:val="14"/>
                <w:szCs w:val="16"/>
                <w:lang w:val="hy-AM"/>
              </w:rPr>
              <w:t>текущие ремонтные работы зданий</w:t>
            </w:r>
          </w:p>
        </w:tc>
        <w:tc>
          <w:tcPr>
            <w:tcW w:w="567" w:type="dxa"/>
            <w:textDirection w:val="btLr"/>
          </w:tcPr>
          <w:p w14:paraId="434D2972" w14:textId="13AD4D1E" w:rsidR="0061144C" w:rsidRPr="00685FDC" w:rsidRDefault="0061144C" w:rsidP="0061144C">
            <w:pPr>
              <w:widowControl w:val="0"/>
              <w:spacing w:after="120"/>
              <w:ind w:left="-95" w:right="-88"/>
              <w:jc w:val="center"/>
              <w:rPr>
                <w:rFonts w:ascii="GHEA Grapalat" w:hAnsi="GHEA Grapalat"/>
                <w:sz w:val="14"/>
                <w:szCs w:val="16"/>
              </w:rPr>
            </w:pPr>
            <w:r>
              <w:rPr>
                <w:rFonts w:ascii="GHEA Grapalat" w:hAnsi="GHEA Grapalat"/>
                <w:sz w:val="20"/>
                <w:lang w:val="hy-AM"/>
              </w:rPr>
              <w:t>100</w:t>
            </w:r>
            <w:r w:rsidRPr="0093002B">
              <w:rPr>
                <w:rFonts w:ascii="GHEA Grapalat" w:hAnsi="GHEA Grapalat"/>
                <w:sz w:val="20"/>
                <w:lang w:val="pt-BR"/>
              </w:rPr>
              <w:t xml:space="preserve"> %</w:t>
            </w:r>
          </w:p>
        </w:tc>
        <w:tc>
          <w:tcPr>
            <w:tcW w:w="711" w:type="dxa"/>
            <w:textDirection w:val="btLr"/>
          </w:tcPr>
          <w:p w14:paraId="3469FDAB" w14:textId="596288FF" w:rsidR="0061144C" w:rsidRPr="00685FDC" w:rsidRDefault="0061144C" w:rsidP="0061144C">
            <w:pPr>
              <w:widowControl w:val="0"/>
              <w:spacing w:after="120"/>
              <w:ind w:left="-95" w:right="-88"/>
              <w:jc w:val="center"/>
              <w:rPr>
                <w:rFonts w:ascii="GHEA Grapalat" w:hAnsi="GHEA Grapalat"/>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423" w:type="dxa"/>
            <w:textDirection w:val="btLr"/>
          </w:tcPr>
          <w:p w14:paraId="288C2D26" w14:textId="798B070E"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0CDB5200" w14:textId="74BAE960"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108ABF85" w14:textId="7CAC44C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66538D71" w14:textId="1EE2CF68"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45786B6" w14:textId="4BC739E3"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76674742" w14:textId="0EB8C4CD"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709" w:type="dxa"/>
            <w:textDirection w:val="btLr"/>
          </w:tcPr>
          <w:p w14:paraId="3638F4F6" w14:textId="1F1AC4E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37949871" w14:textId="6BA2CA04"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AA90323" w14:textId="5AEA7759"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20EA389F" w14:textId="1C58A0C5" w:rsidR="0061144C" w:rsidRPr="00685FDC" w:rsidRDefault="0061144C"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sidRPr="0093002B">
              <w:rPr>
                <w:rFonts w:ascii="GHEA Grapalat" w:hAnsi="GHEA Grapalat"/>
                <w:sz w:val="20"/>
                <w:lang w:val="pt-BR"/>
              </w:rPr>
              <w:t>%</w:t>
            </w:r>
          </w:p>
        </w:tc>
        <w:tc>
          <w:tcPr>
            <w:tcW w:w="567" w:type="dxa"/>
          </w:tcPr>
          <w:p w14:paraId="5014AFB3" w14:textId="77777777" w:rsidR="0061144C" w:rsidRPr="0093002B" w:rsidRDefault="0061144C" w:rsidP="0061144C">
            <w:pPr>
              <w:jc w:val="center"/>
              <w:rPr>
                <w:rFonts w:ascii="GHEA Grapalat" w:hAnsi="GHEA Grapalat"/>
                <w:sz w:val="20"/>
                <w:lang w:val="pt-BR"/>
              </w:rPr>
            </w:pPr>
          </w:p>
          <w:p w14:paraId="44A53D05" w14:textId="77777777" w:rsidR="0061144C" w:rsidRPr="0093002B" w:rsidRDefault="0061144C" w:rsidP="0061144C">
            <w:pPr>
              <w:jc w:val="center"/>
              <w:rPr>
                <w:rFonts w:ascii="GHEA Grapalat" w:hAnsi="GHEA Grapalat"/>
                <w:sz w:val="20"/>
                <w:lang w:val="pt-BR"/>
              </w:rPr>
            </w:pPr>
          </w:p>
          <w:p w14:paraId="590301E8" w14:textId="1222BE3D" w:rsidR="0061144C" w:rsidRPr="00685FDC" w:rsidRDefault="0061144C" w:rsidP="0061144C">
            <w:pPr>
              <w:widowControl w:val="0"/>
              <w:spacing w:after="120"/>
              <w:ind w:left="-95" w:right="-88"/>
              <w:jc w:val="center"/>
              <w:rPr>
                <w:rFonts w:ascii="GHEA Grapalat" w:hAnsi="GHEA Grapalat"/>
                <w:b/>
                <w:sz w:val="14"/>
                <w:szCs w:val="16"/>
              </w:rPr>
            </w:pPr>
            <w:r>
              <w:rPr>
                <w:rFonts w:ascii="GHEA Grapalat" w:hAnsi="GHEA Grapalat"/>
                <w:sz w:val="20"/>
                <w:lang w:val="hy-AM"/>
              </w:rPr>
              <w:t>100</w:t>
            </w:r>
            <w:r w:rsidRPr="0093002B">
              <w:rPr>
                <w:rFonts w:ascii="GHEA Grapalat" w:hAnsi="GHEA Grapalat"/>
                <w:sz w:val="20"/>
                <w:lang w:val="pt-BR"/>
              </w:rPr>
              <w:t>. %</w:t>
            </w:r>
          </w:p>
        </w:tc>
      </w:tr>
    </w:tbl>
    <w:p w14:paraId="305ED76B" w14:textId="77777777" w:rsidR="00931658" w:rsidRDefault="00931658" w:rsidP="00F85C33">
      <w:pPr>
        <w:widowControl w:val="0"/>
        <w:spacing w:after="160" w:line="360" w:lineRule="auto"/>
        <w:jc w:val="both"/>
        <w:rPr>
          <w:rFonts w:ascii="GHEA Grapalat" w:hAnsi="GHEA Grapalat" w:cs="Sylfaen"/>
          <w:i/>
        </w:rPr>
      </w:pPr>
    </w:p>
    <w:p w14:paraId="650A4CFC" w14:textId="77777777" w:rsidR="00931658" w:rsidRDefault="00931658" w:rsidP="00F85C33">
      <w:pPr>
        <w:widowControl w:val="0"/>
        <w:spacing w:after="160" w:line="360" w:lineRule="auto"/>
        <w:jc w:val="both"/>
        <w:rPr>
          <w:rFonts w:ascii="GHEA Grapalat" w:hAnsi="GHEA Grapalat" w:cs="Sylfaen"/>
          <w:i/>
        </w:rPr>
      </w:pPr>
    </w:p>
    <w:p w14:paraId="412E4096" w14:textId="77777777" w:rsidR="00931658" w:rsidRDefault="00931658" w:rsidP="00F85C33">
      <w:pPr>
        <w:widowControl w:val="0"/>
        <w:spacing w:after="160" w:line="360" w:lineRule="auto"/>
        <w:jc w:val="both"/>
        <w:rPr>
          <w:rFonts w:ascii="GHEA Grapalat" w:hAnsi="GHEA Grapalat" w:cs="Sylfaen"/>
          <w:i/>
        </w:rPr>
      </w:pPr>
    </w:p>
    <w:p w14:paraId="4A301196" w14:textId="16F1469A"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lastRenderedPageBreak/>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6C8E70DA"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0192B781"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7496856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4D89EEA8"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F9587A9"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6682360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2C60CB38" w14:textId="77777777" w:rsidR="00931658" w:rsidRPr="009F3DC7" w:rsidRDefault="00931658" w:rsidP="00931658">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2F8C5C99" w14:textId="77777777" w:rsidR="00931658" w:rsidRPr="009F3DC7" w:rsidRDefault="00931658" w:rsidP="003D2146">
            <w:pPr>
              <w:widowControl w:val="0"/>
              <w:spacing w:after="160" w:line="360" w:lineRule="auto"/>
              <w:jc w:val="center"/>
              <w:rPr>
                <w:rFonts w:ascii="GHEA Grapalat" w:hAnsi="GHEA Grapalat" w:cs="Sylfaen"/>
                <w:b/>
                <w:bCs/>
              </w:rPr>
            </w:pPr>
          </w:p>
          <w:p w14:paraId="2BB532C0" w14:textId="77777777" w:rsidR="00BB28C8" w:rsidRPr="009A39EA" w:rsidRDefault="00BB28C8" w:rsidP="003D2146">
            <w:pPr>
              <w:widowControl w:val="0"/>
              <w:spacing w:after="160" w:line="360" w:lineRule="auto"/>
              <w:jc w:val="center"/>
              <w:rPr>
                <w:rFonts w:ascii="GHEA Grapalat" w:hAnsi="GHEA Grapalat"/>
              </w:rPr>
            </w:pPr>
            <w:r w:rsidRPr="009A39EA">
              <w:rPr>
                <w:rFonts w:ascii="GHEA Grapalat" w:hAnsi="GHEA Grapalat"/>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9"/>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0E3186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3E21164C"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2AD96076"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220B">
        <w:rPr>
          <w:rFonts w:ascii="GHEA Grapalat" w:hAnsi="GHEA Grapalat"/>
          <w:bCs/>
          <w:i/>
          <w:iCs/>
          <w:sz w:val="20"/>
          <w:szCs w:val="20"/>
          <w:lang w:val="es-ES"/>
        </w:rPr>
        <w:t>ՆԱԿ-ԳՀԱՇՁԲ-25/25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A39EA">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A39EA">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8A58" w14:textId="77777777" w:rsidR="00522A91" w:rsidRDefault="00522A91">
      <w:r>
        <w:separator/>
      </w:r>
    </w:p>
  </w:endnote>
  <w:endnote w:type="continuationSeparator" w:id="0">
    <w:p w14:paraId="69B508E5" w14:textId="77777777" w:rsidR="00522A91" w:rsidRDefault="0052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alMath1 BT">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1FFD8A6F" w:rsidR="00522A91" w:rsidRPr="003E450C" w:rsidRDefault="00522A9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0690">
          <w:rPr>
            <w:rFonts w:ascii="GHEA Grapalat" w:hAnsi="GHEA Grapalat"/>
            <w:noProof/>
            <w:sz w:val="24"/>
            <w:szCs w:val="24"/>
          </w:rPr>
          <w:t>8</w:t>
        </w:r>
        <w:r w:rsidR="00200690">
          <w:rPr>
            <w:rFonts w:ascii="GHEA Grapalat" w:hAnsi="GHEA Grapalat"/>
            <w:noProof/>
            <w:sz w:val="24"/>
            <w:szCs w:val="24"/>
          </w:rPr>
          <w:t>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40EB0" w14:textId="77777777" w:rsidR="00522A91" w:rsidRDefault="00522A91">
      <w:r>
        <w:separator/>
      </w:r>
    </w:p>
  </w:footnote>
  <w:footnote w:type="continuationSeparator" w:id="0">
    <w:p w14:paraId="44D851CB" w14:textId="77777777" w:rsidR="00522A91" w:rsidRDefault="00522A91">
      <w:r>
        <w:continuationSeparator/>
      </w:r>
    </w:p>
  </w:footnote>
  <w:footnote w:id="1">
    <w:p w14:paraId="6A8F3095" w14:textId="37C3B5BF" w:rsidR="00522A91" w:rsidRPr="00CD6B60" w:rsidRDefault="00522A91" w:rsidP="003A2D8B">
      <w:pPr>
        <w:pStyle w:val="FootnoteText"/>
        <w:jc w:val="both"/>
        <w:rPr>
          <w:rFonts w:ascii="GHEA Grapalat" w:hAnsi="GHEA Grapalat"/>
          <w:i/>
        </w:rPr>
      </w:pPr>
      <w:r w:rsidRPr="00CD6B60">
        <w:rPr>
          <w:rFonts w:ascii="GHEA Grapalat" w:hAnsi="GHEA Grapalat"/>
          <w:i/>
        </w:rPr>
        <w:t xml:space="preserve"> </w:t>
      </w:r>
    </w:p>
  </w:footnote>
  <w:footnote w:id="2">
    <w:p w14:paraId="5D2BF010" w14:textId="29E6ED2E" w:rsidR="00522A91" w:rsidRPr="009E2596" w:rsidRDefault="00522A91" w:rsidP="003A2D8B">
      <w:pPr>
        <w:widowControl w:val="0"/>
        <w:tabs>
          <w:tab w:val="left" w:pos="142"/>
        </w:tabs>
        <w:ind w:left="142" w:hanging="142"/>
        <w:jc w:val="both"/>
        <w:rPr>
          <w:rFonts w:ascii="GHEA Grapalat" w:hAnsi="GHEA Grapalat"/>
          <w:i/>
          <w:sz w:val="20"/>
          <w:szCs w:val="20"/>
        </w:rPr>
      </w:pPr>
    </w:p>
  </w:footnote>
  <w:footnote w:id="3">
    <w:p w14:paraId="6BC2F86E" w14:textId="77777777" w:rsidR="00522A91" w:rsidRPr="00810F23" w:rsidRDefault="00522A91" w:rsidP="003A2D8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6044F650" w14:textId="77777777" w:rsidR="00522A91" w:rsidRPr="0087711E" w:rsidRDefault="00522A91" w:rsidP="003A2D8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AA3281" w14:textId="77777777" w:rsidR="00522A91" w:rsidRPr="0087711E" w:rsidRDefault="00522A91" w:rsidP="003A2D8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C6057BB" w14:textId="77777777" w:rsidR="00522A91" w:rsidRPr="002A3375" w:rsidRDefault="00522A91" w:rsidP="003A2D8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64AA2019" w14:textId="77777777" w:rsidR="00522A91" w:rsidRPr="00511966" w:rsidRDefault="00522A9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3F6B6D3" w14:textId="77777777" w:rsidR="00522A91" w:rsidRPr="00A31673" w:rsidRDefault="00522A9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AD07E70" w14:textId="77777777" w:rsidR="00522A91" w:rsidRPr="00DE7706" w:rsidRDefault="00522A9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4E843A02" w14:textId="77777777" w:rsidR="00522A91" w:rsidRDefault="00522A91" w:rsidP="006B3E56">
      <w:pPr>
        <w:jc w:val="both"/>
      </w:pPr>
    </w:p>
    <w:p w14:paraId="41B23AE4" w14:textId="77777777" w:rsidR="00522A91" w:rsidRPr="00A006D6" w:rsidRDefault="00522A9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522A91" w:rsidRPr="00A006D6" w:rsidRDefault="00522A9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522A91" w:rsidRPr="00A006D6" w:rsidRDefault="00522A9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522A91" w:rsidRPr="00A006D6" w:rsidRDefault="00522A91" w:rsidP="006B3E56">
      <w:pPr>
        <w:pStyle w:val="FootnoteText"/>
        <w:rPr>
          <w:rFonts w:asciiTheme="minorHAnsi" w:hAnsiTheme="minorHAnsi"/>
          <w:i/>
          <w:lang w:val="af-ZA"/>
        </w:rPr>
      </w:pPr>
    </w:p>
  </w:footnote>
  <w:footnote w:id="9">
    <w:p w14:paraId="304FB769" w14:textId="77777777" w:rsidR="00522A91" w:rsidRPr="00A006D6" w:rsidRDefault="00522A91">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522A91" w:rsidRPr="00990559" w:rsidRDefault="00522A91">
      <w:pPr>
        <w:pStyle w:val="FootnoteText"/>
        <w:rPr>
          <w:rFonts w:ascii="Sylfaen" w:hAnsi="Sylfaen"/>
          <w:lang w:val="hy-AM"/>
        </w:rPr>
      </w:pPr>
    </w:p>
  </w:footnote>
  <w:footnote w:id="10">
    <w:p w14:paraId="704DDF3A" w14:textId="77777777" w:rsidR="00522A91" w:rsidRPr="00D3436F" w:rsidRDefault="00522A9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522A91" w:rsidRPr="00D3436F" w:rsidRDefault="00522A91">
      <w:pPr>
        <w:pStyle w:val="FootnoteText"/>
        <w:rPr>
          <w:lang w:val="es-ES"/>
        </w:rPr>
      </w:pPr>
    </w:p>
  </w:footnote>
  <w:footnote w:id="11">
    <w:p w14:paraId="22EC9496" w14:textId="77777777" w:rsidR="00522A91" w:rsidRPr="00124BE9" w:rsidRDefault="00522A9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522A91" w:rsidRPr="00124BE9" w:rsidRDefault="00522A91" w:rsidP="00BB28C8">
      <w:pPr>
        <w:pStyle w:val="FootnoteText"/>
        <w:widowControl w:val="0"/>
        <w:jc w:val="both"/>
        <w:rPr>
          <w:rFonts w:ascii="GHEA Grapalat" w:hAnsi="GHEA Grapalat"/>
          <w:lang w:val="hy-AM"/>
        </w:rPr>
      </w:pPr>
    </w:p>
  </w:footnote>
  <w:footnote w:id="12">
    <w:p w14:paraId="5F72CC26" w14:textId="77777777" w:rsidR="00522A91" w:rsidRPr="00124BE9" w:rsidRDefault="00522A91" w:rsidP="00AB504D">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520EB222" w14:textId="77777777" w:rsidR="00522A91" w:rsidRPr="00A6067F" w:rsidRDefault="00522A91" w:rsidP="00AB504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8D4A483" w14:textId="77777777" w:rsidR="00522A91" w:rsidRPr="00A6067F" w:rsidRDefault="00522A91" w:rsidP="00AB504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62D45710" w14:textId="77777777" w:rsidR="00522A91" w:rsidRPr="000A504A" w:rsidRDefault="00522A91" w:rsidP="00AB504D">
      <w:pPr>
        <w:pStyle w:val="FootnoteText"/>
        <w:widowControl w:val="0"/>
        <w:jc w:val="both"/>
        <w:rPr>
          <w:ins w:id="2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71CEBAA" w14:textId="77777777" w:rsidR="00522A91" w:rsidRPr="00124BE9" w:rsidRDefault="00522A91" w:rsidP="00AB504D">
      <w:pPr>
        <w:pStyle w:val="FootnoteText"/>
        <w:widowControl w:val="0"/>
        <w:jc w:val="both"/>
        <w:rPr>
          <w:rFonts w:ascii="GHEA Grapalat" w:hAnsi="GHEA Grapalat"/>
          <w:lang w:val="hy-AM"/>
        </w:rPr>
      </w:pPr>
    </w:p>
  </w:footnote>
  <w:footnote w:id="15">
    <w:p w14:paraId="7B898CFB" w14:textId="77777777" w:rsidR="00522A91" w:rsidRPr="00EB336B" w:rsidRDefault="00522A91" w:rsidP="00AB504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6F26A2C" w14:textId="77777777" w:rsidR="00522A91" w:rsidRPr="00F77F4C" w:rsidRDefault="00522A91" w:rsidP="00AB504D">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CE016E3" w14:textId="77777777" w:rsidR="00522A91" w:rsidRPr="00F77F4C" w:rsidRDefault="00522A91" w:rsidP="00AB504D">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BDAFACD" w14:textId="77777777" w:rsidR="00522A91" w:rsidRPr="004078D0" w:rsidRDefault="00522A91" w:rsidP="00AB504D">
      <w:pPr>
        <w:pStyle w:val="FootnoteText"/>
        <w:widowControl w:val="0"/>
        <w:jc w:val="both"/>
        <w:rPr>
          <w:rFonts w:ascii="GHEA Grapalat" w:hAnsi="GHEA Grapalat"/>
          <w:sz w:val="2"/>
          <w:szCs w:val="2"/>
          <w:lang w:val="hy-AM"/>
        </w:rPr>
      </w:pPr>
    </w:p>
    <w:p w14:paraId="5AD45985" w14:textId="77777777" w:rsidR="00522A91" w:rsidRPr="004078D0" w:rsidRDefault="00522A91" w:rsidP="00AB504D">
      <w:pPr>
        <w:pStyle w:val="FootnoteText"/>
        <w:widowControl w:val="0"/>
        <w:jc w:val="both"/>
        <w:rPr>
          <w:rFonts w:ascii="GHEA Grapalat" w:hAnsi="GHEA Grapalat"/>
          <w:sz w:val="2"/>
          <w:szCs w:val="2"/>
          <w:lang w:val="hy-AM"/>
        </w:rPr>
      </w:pPr>
    </w:p>
  </w:footnote>
  <w:footnote w:id="16">
    <w:p w14:paraId="1F7B355C" w14:textId="77777777" w:rsidR="00522A91" w:rsidRPr="00124BE9" w:rsidRDefault="00522A91" w:rsidP="00AB504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4BACF6E" w14:textId="77777777" w:rsidR="00522A91" w:rsidRPr="00124BE9" w:rsidRDefault="00522A91" w:rsidP="00AB504D">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1DB493F7" w14:textId="77777777" w:rsidR="00522A91" w:rsidRPr="00124BE9" w:rsidRDefault="00522A91" w:rsidP="00AB504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9D3EE0" w14:textId="77777777" w:rsidR="00522A91" w:rsidRPr="001C4E24" w:rsidRDefault="00522A91" w:rsidP="00AB504D">
      <w:pPr>
        <w:pStyle w:val="FootnoteText"/>
        <w:rPr>
          <w:lang w:val="hy-AM"/>
        </w:rPr>
      </w:pPr>
    </w:p>
  </w:footnote>
  <w:footnote w:id="19">
    <w:p w14:paraId="20486DB0" w14:textId="77777777" w:rsidR="00522A91" w:rsidRPr="00124BE9" w:rsidRDefault="00522A9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5A4AB24" w14:textId="77777777" w:rsidR="00522A91" w:rsidRPr="00124BE9" w:rsidRDefault="00522A9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1">
    <w:p w14:paraId="69F2C303" w14:textId="77777777" w:rsidR="00522A91" w:rsidRPr="00124BE9" w:rsidRDefault="00522A91" w:rsidP="0093165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21233492">
    <w:abstractNumId w:val="4"/>
  </w:num>
  <w:num w:numId="2" w16cid:durableId="1620339711">
    <w:abstractNumId w:val="2"/>
  </w:num>
  <w:num w:numId="3" w16cid:durableId="1654748056">
    <w:abstractNumId w:val="1"/>
  </w:num>
  <w:num w:numId="4" w16cid:durableId="1766538719">
    <w:abstractNumId w:val="0"/>
  </w:num>
  <w:num w:numId="5" w16cid:durableId="559756264">
    <w:abstractNumId w:val="3"/>
  </w:num>
  <w:num w:numId="6" w16cid:durableId="653679241">
    <w:abstractNumId w:val="8"/>
  </w:num>
  <w:num w:numId="7" w16cid:durableId="2127888699">
    <w:abstractNumId w:val="7"/>
  </w:num>
  <w:num w:numId="8" w16cid:durableId="3099261">
    <w:abstractNumId w:val="5"/>
  </w:num>
  <w:num w:numId="9" w16cid:durableId="9021805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8B"/>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690"/>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32D"/>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8B"/>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50"/>
    <w:rsid w:val="003D3794"/>
    <w:rsid w:val="003D395E"/>
    <w:rsid w:val="003D3964"/>
    <w:rsid w:val="003D3EB8"/>
    <w:rsid w:val="003D464C"/>
    <w:rsid w:val="003D4A9C"/>
    <w:rsid w:val="003D4FD0"/>
    <w:rsid w:val="003D56A5"/>
    <w:rsid w:val="003D7720"/>
    <w:rsid w:val="003D7F8E"/>
    <w:rsid w:val="003E01D5"/>
    <w:rsid w:val="003E029A"/>
    <w:rsid w:val="003E033C"/>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22E"/>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35"/>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C7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A91"/>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5E87"/>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CEF"/>
    <w:rsid w:val="00607120"/>
    <w:rsid w:val="00607F7B"/>
    <w:rsid w:val="006105DA"/>
    <w:rsid w:val="00610F61"/>
    <w:rsid w:val="00611036"/>
    <w:rsid w:val="0061144C"/>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E16"/>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0DA1"/>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4DC"/>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B1"/>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2"/>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A79"/>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3BF0"/>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C6E"/>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658"/>
    <w:rsid w:val="009317DF"/>
    <w:rsid w:val="00931A1F"/>
    <w:rsid w:val="00931ADE"/>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EA"/>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C3"/>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04D"/>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2C"/>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A01"/>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11"/>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13"/>
    <w:rsid w:val="00D22B3B"/>
    <w:rsid w:val="00D22CBB"/>
    <w:rsid w:val="00D23C17"/>
    <w:rsid w:val="00D23E36"/>
    <w:rsid w:val="00D24392"/>
    <w:rsid w:val="00D24999"/>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20B"/>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20"/>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985"/>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1E2"/>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uiPriority w:val="99"/>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uiPriority w:val="99"/>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uiPriority w:val="99"/>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uiPriority w:val="99"/>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uiPriority w:val="99"/>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uiPriority w:val="99"/>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uiPriority w:val="99"/>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uiPriority w:val="99"/>
    <w:rsid w:val="00CF7A88"/>
    <w:rPr>
      <w:rFonts w:ascii="Courier New" w:hAnsi="Courier New"/>
      <w:lang w:bidi="ar-SA"/>
    </w:rPr>
  </w:style>
  <w:style w:type="paragraph" w:customStyle="1" w:styleId="Revision1">
    <w:name w:val="Revision1"/>
    <w:hidden/>
    <w:uiPriority w:val="99"/>
    <w:semiHidden/>
    <w:rsid w:val="00CF7A88"/>
    <w:rPr>
      <w:lang w:val="en-US" w:eastAsia="en-US" w:bidi="ar-SA"/>
    </w:rPr>
  </w:style>
  <w:style w:type="paragraph" w:customStyle="1" w:styleId="ListParagraph2">
    <w:name w:val="List Paragraph2"/>
    <w:basedOn w:val="Normal"/>
    <w:uiPriority w:val="99"/>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uiPriority w:val="99"/>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uiPriority w:val="99"/>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uiPriority w:val="99"/>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uiPriority w:val="99"/>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uiPriority w:val="99"/>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uiPriority w:val="99"/>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uiPriority w:val="99"/>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uiPriority w:val="99"/>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uiPriority w:val="99"/>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uiPriority w:val="99"/>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uiPriority w:val="99"/>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uiPriority w:val="99"/>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character" w:customStyle="1" w:styleId="UnresolvedMention1">
    <w:name w:val="Unresolved Mention1"/>
    <w:basedOn w:val="DefaultParagraphFont"/>
    <w:uiPriority w:val="99"/>
    <w:semiHidden/>
    <w:unhideWhenUsed/>
    <w:rsid w:val="00634E16"/>
    <w:rPr>
      <w:color w:val="605E5C"/>
      <w:shd w:val="clear" w:color="auto" w:fill="E1DFDD"/>
    </w:rPr>
  </w:style>
  <w:style w:type="numbering" w:customStyle="1" w:styleId="NoList2">
    <w:name w:val="No List2"/>
    <w:next w:val="NoList"/>
    <w:uiPriority w:val="99"/>
    <w:semiHidden/>
    <w:unhideWhenUsed/>
    <w:rsid w:val="003F422E"/>
  </w:style>
  <w:style w:type="numbering" w:customStyle="1" w:styleId="NoList3">
    <w:name w:val="No List3"/>
    <w:next w:val="NoList"/>
    <w:uiPriority w:val="99"/>
    <w:semiHidden/>
    <w:unhideWhenUsed/>
    <w:rsid w:val="008C3BF0"/>
  </w:style>
  <w:style w:type="character" w:customStyle="1" w:styleId="UnresolvedMention10">
    <w:name w:val="Unresolved Mention1"/>
    <w:uiPriority w:val="99"/>
    <w:semiHidden/>
    <w:unhideWhenUsed/>
    <w:rsid w:val="009A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296519">
      <w:bodyDiv w:val="1"/>
      <w:marLeft w:val="0"/>
      <w:marRight w:val="0"/>
      <w:marTop w:val="0"/>
      <w:marBottom w:val="0"/>
      <w:divBdr>
        <w:top w:val="none" w:sz="0" w:space="0" w:color="auto"/>
        <w:left w:val="none" w:sz="0" w:space="0" w:color="auto"/>
        <w:bottom w:val="none" w:sz="0" w:space="0" w:color="auto"/>
        <w:right w:val="none" w:sz="0" w:space="0" w:color="auto"/>
      </w:divBdr>
    </w:div>
    <w:div w:id="404494776">
      <w:bodyDiv w:val="1"/>
      <w:marLeft w:val="0"/>
      <w:marRight w:val="0"/>
      <w:marTop w:val="0"/>
      <w:marBottom w:val="0"/>
      <w:divBdr>
        <w:top w:val="none" w:sz="0" w:space="0" w:color="auto"/>
        <w:left w:val="none" w:sz="0" w:space="0" w:color="auto"/>
        <w:bottom w:val="none" w:sz="0" w:space="0" w:color="auto"/>
        <w:right w:val="none" w:sz="0" w:space="0" w:color="auto"/>
      </w:divBdr>
    </w:div>
    <w:div w:id="452329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4415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5503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697281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9486610">
      <w:bodyDiv w:val="1"/>
      <w:marLeft w:val="0"/>
      <w:marRight w:val="0"/>
      <w:marTop w:val="0"/>
      <w:marBottom w:val="0"/>
      <w:divBdr>
        <w:top w:val="none" w:sz="0" w:space="0" w:color="auto"/>
        <w:left w:val="none" w:sz="0" w:space="0" w:color="auto"/>
        <w:bottom w:val="none" w:sz="0" w:space="0" w:color="auto"/>
        <w:right w:val="none" w:sz="0" w:space="0" w:color="auto"/>
      </w:divBdr>
    </w:div>
    <w:div w:id="942495411">
      <w:bodyDiv w:val="1"/>
      <w:marLeft w:val="0"/>
      <w:marRight w:val="0"/>
      <w:marTop w:val="0"/>
      <w:marBottom w:val="0"/>
      <w:divBdr>
        <w:top w:val="none" w:sz="0" w:space="0" w:color="auto"/>
        <w:left w:val="none" w:sz="0" w:space="0" w:color="auto"/>
        <w:bottom w:val="none" w:sz="0" w:space="0" w:color="auto"/>
        <w:right w:val="none" w:sz="0" w:space="0" w:color="auto"/>
      </w:divBdr>
    </w:div>
    <w:div w:id="99676880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76169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305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1824517">
      <w:bodyDiv w:val="1"/>
      <w:marLeft w:val="0"/>
      <w:marRight w:val="0"/>
      <w:marTop w:val="0"/>
      <w:marBottom w:val="0"/>
      <w:divBdr>
        <w:top w:val="none" w:sz="0" w:space="0" w:color="auto"/>
        <w:left w:val="none" w:sz="0" w:space="0" w:color="auto"/>
        <w:bottom w:val="none" w:sz="0" w:space="0" w:color="auto"/>
        <w:right w:val="none" w:sz="0" w:space="0" w:color="auto"/>
      </w:divBdr>
    </w:div>
    <w:div w:id="14961916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6568217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94838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7877599">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270137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9734863">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4BB86-15D2-4FC9-8913-69E38454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4840</TotalTime>
  <Pages>94</Pages>
  <Words>17429</Words>
  <Characters>127945</Characters>
  <Application>Microsoft Office Word</Application>
  <DocSecurity>0</DocSecurity>
  <Lines>1066</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Danielyan</cp:lastModifiedBy>
  <cp:revision>1963</cp:revision>
  <cp:lastPrinted>2018-02-16T07:12:00Z</cp:lastPrinted>
  <dcterms:created xsi:type="dcterms:W3CDTF">2019-10-28T07:04:00Z</dcterms:created>
  <dcterms:modified xsi:type="dcterms:W3CDTF">2025-09-25T09:25:00Z</dcterms:modified>
</cp:coreProperties>
</file>